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D641AD" w14:textId="1FE5D5DD" w:rsidR="005F14B2" w:rsidRDefault="005F14B2" w:rsidP="005F14B2">
      <w:pPr>
        <w:pStyle w:val="CRCoverPage"/>
        <w:tabs>
          <w:tab w:val="right" w:pos="9639"/>
        </w:tabs>
        <w:spacing w:after="0"/>
        <w:rPr>
          <w:b/>
          <w:i/>
          <w:noProof/>
          <w:sz w:val="28"/>
        </w:rPr>
      </w:pPr>
      <w:r>
        <w:rPr>
          <w:b/>
          <w:noProof/>
          <w:sz w:val="24"/>
        </w:rPr>
        <w:t>3GPP TSG-CT WG4 Meeting #108-e</w:t>
      </w:r>
      <w:r>
        <w:rPr>
          <w:b/>
          <w:i/>
          <w:noProof/>
          <w:sz w:val="28"/>
        </w:rPr>
        <w:tab/>
      </w:r>
      <w:r w:rsidR="001636C7" w:rsidRPr="001636C7">
        <w:rPr>
          <w:b/>
          <w:noProof/>
          <w:sz w:val="24"/>
        </w:rPr>
        <w:t>C4-221168</w:t>
      </w:r>
    </w:p>
    <w:p w14:paraId="2DA2705A" w14:textId="1BA5FB8A" w:rsidR="005F14B2" w:rsidRDefault="005F14B2" w:rsidP="005F14B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D0A06">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1FDAD" w:rsidR="001E41F3" w:rsidRPr="00410371" w:rsidRDefault="001636C7"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2353" w:rsidR="001E41F3" w:rsidRPr="00410371" w:rsidRDefault="001636C7" w:rsidP="00D45BBA">
            <w:pPr>
              <w:pStyle w:val="CRCoverPage"/>
              <w:spacing w:after="0"/>
              <w:jc w:val="center"/>
              <w:rPr>
                <w:noProof/>
              </w:rPr>
            </w:pPr>
            <w:r>
              <w:fldChar w:fldCharType="begin"/>
            </w:r>
            <w:r>
              <w:instrText xml:space="preserve"> DOCPROPERTY  Cr#  \* MERGEFORMAT </w:instrText>
            </w:r>
            <w:r>
              <w:fldChar w:fldCharType="separate"/>
            </w:r>
            <w:r w:rsidR="003202CB">
              <w:rPr>
                <w:b/>
                <w:noProof/>
                <w:sz w:val="28"/>
              </w:rPr>
              <w:t>0</w:t>
            </w:r>
            <w:r>
              <w:rPr>
                <w:b/>
                <w:noProof/>
                <w:sz w:val="28"/>
              </w:rPr>
              <w:t>687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214FE" w:rsidR="001E41F3" w:rsidRPr="00410371" w:rsidRDefault="008D0A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76AC3" w:rsidR="001E41F3" w:rsidRPr="00410371" w:rsidRDefault="001636C7">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8D0A06">
              <w:rPr>
                <w:b/>
                <w:noProof/>
                <w:sz w:val="28"/>
              </w:rPr>
              <w:t>5</w:t>
            </w:r>
            <w:r w:rsidR="00D45BBA">
              <w:rPr>
                <w:b/>
                <w:noProof/>
                <w:sz w:val="28"/>
              </w:rPr>
              <w:t>.</w:t>
            </w:r>
            <w:r w:rsidR="008D0A06">
              <w:rPr>
                <w:b/>
                <w:noProof/>
                <w:sz w:val="28"/>
              </w:rPr>
              <w:t>1</w:t>
            </w:r>
            <w:r w:rsidR="009C055B">
              <w:rPr>
                <w:b/>
                <w:noProof/>
                <w:sz w:val="28"/>
              </w:rPr>
              <w:t>2</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0A0CB" w:rsidR="001E41F3" w:rsidRDefault="001636C7">
            <w:pPr>
              <w:pStyle w:val="CRCoverPage"/>
              <w:spacing w:after="0"/>
              <w:ind w:left="100"/>
              <w:rPr>
                <w:noProof/>
              </w:rPr>
            </w:pPr>
            <w:r>
              <w:fldChar w:fldCharType="begin"/>
            </w:r>
            <w:r>
              <w:instrText xml:space="preserve"> DOCPROPERTY  CrTitle  \* MERGEFORMAT </w:instrText>
            </w:r>
            <w:r>
              <w:fldChar w:fldCharType="separate"/>
            </w:r>
            <w:r w:rsidR="00707D7A">
              <w:rPr>
                <w:noProof/>
              </w:rPr>
              <w:t xml:space="preserve">Secondary RAT </w:t>
            </w:r>
            <w:r w:rsidR="00EB434D">
              <w:rPr>
                <w:noProof/>
              </w:rPr>
              <w:t xml:space="preserve">data </w:t>
            </w:r>
            <w:r w:rsidR="00707D7A">
              <w:rPr>
                <w:noProof/>
              </w:rPr>
              <w:t>usage</w:t>
            </w:r>
            <w:r w:rsidR="00EB434D">
              <w:rPr>
                <w:noProof/>
              </w:rPr>
              <w:t xml:space="preserve"> reporting</w:t>
            </w:r>
            <w:r w:rsidR="00707D7A">
              <w:rPr>
                <w:noProof/>
              </w:rPr>
              <w:t xml:space="preserve"> over N14 during </w:t>
            </w:r>
            <w:r w:rsidR="00EB434D">
              <w:rPr>
                <w:noProof/>
              </w:rPr>
              <w:t>Inter-AMF</w:t>
            </w:r>
            <w:r w:rsidR="00707D7A">
              <w:rPr>
                <w:noProof/>
              </w:rPr>
              <w:t xml:space="preserve"> handover</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4274C" w:rsidR="001E41F3" w:rsidRDefault="00D45BBA">
            <w:pPr>
              <w:pStyle w:val="CRCoverPage"/>
              <w:spacing w:after="0"/>
              <w:ind w:left="100"/>
              <w:rPr>
                <w:noProof/>
              </w:rPr>
            </w:pPr>
            <w: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19BB6" w:rsidR="001E41F3" w:rsidRDefault="001636C7">
            <w:pPr>
              <w:pStyle w:val="CRCoverPage"/>
              <w:spacing w:after="0"/>
              <w:ind w:left="100"/>
              <w:rPr>
                <w:noProof/>
              </w:rPr>
            </w:pPr>
            <w:r>
              <w:fldChar w:fldCharType="begin"/>
            </w:r>
            <w:r>
              <w:instrText xml:space="preserve"> DOCPROPERTY  RelatedWis  \* MERGEFORMAT </w:instrText>
            </w:r>
            <w:r>
              <w:fldChar w:fldCharType="separate"/>
            </w:r>
            <w:r w:rsidR="00707D7A">
              <w:rPr>
                <w:noProof/>
              </w:rPr>
              <w:t>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794B6" w:rsidR="001E41F3" w:rsidRDefault="001636C7">
            <w:pPr>
              <w:pStyle w:val="CRCoverPage"/>
              <w:spacing w:after="0"/>
              <w:ind w:left="100"/>
              <w:rPr>
                <w:noProof/>
              </w:rPr>
            </w:pPr>
            <w:r>
              <w:fldChar w:fldCharType="begin"/>
            </w:r>
            <w:r>
              <w:instrText xml:space="preserve"> DOCPROPERTY  ResDate  \* MERGEFORMAT </w:instrText>
            </w:r>
            <w:r>
              <w:fldChar w:fldCharType="separate"/>
            </w:r>
            <w:r w:rsidR="00D45BBA">
              <w:rPr>
                <w:noProof/>
              </w:rPr>
              <w:t>2022-01-</w:t>
            </w:r>
            <w:r w:rsidR="008D0A06">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F71AE" w:rsidR="001E41F3" w:rsidRDefault="00387A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799E5" w:rsidR="001E41F3" w:rsidRDefault="00D45BBA">
            <w:pPr>
              <w:pStyle w:val="CRCoverPage"/>
              <w:spacing w:after="0"/>
              <w:ind w:left="100"/>
              <w:rPr>
                <w:noProof/>
              </w:rPr>
            </w:pPr>
            <w:r>
              <w:t>Rel-1</w:t>
            </w:r>
            <w:r w:rsidR="008D0A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962D42E" w:rsidR="001E41F3" w:rsidRDefault="00707D7A">
            <w:pPr>
              <w:pStyle w:val="CRCoverPage"/>
              <w:tabs>
                <w:tab w:val="right" w:pos="2184"/>
              </w:tabs>
              <w:spacing w:after="0"/>
              <w:rPr>
                <w:b/>
                <w:i/>
                <w:noProof/>
              </w:rPr>
            </w:pPr>
            <w:r>
              <w:rPr>
                <w:noProof/>
              </w:rPr>
              <mc:AlternateContent>
                <mc:Choice Requires="wps">
                  <w:drawing>
                    <wp:anchor distT="0" distB="0" distL="114300" distR="114300" simplePos="0" relativeHeight="251659264" behindDoc="0" locked="0" layoutInCell="1" allowOverlap="1" wp14:anchorId="59C0848C" wp14:editId="20D3EA28">
                      <wp:simplePos x="0" y="0"/>
                      <wp:positionH relativeFrom="column">
                        <wp:posOffset>1348668</wp:posOffset>
                      </wp:positionH>
                      <wp:positionV relativeFrom="paragraph">
                        <wp:posOffset>1988341</wp:posOffset>
                      </wp:positionV>
                      <wp:extent cx="4401748" cy="1500996"/>
                      <wp:effectExtent l="0" t="0" r="18415" b="23495"/>
                      <wp:wrapNone/>
                      <wp:docPr id="2" name="Oval 2"/>
                      <wp:cNvGraphicFramePr/>
                      <a:graphic xmlns:a="http://schemas.openxmlformats.org/drawingml/2006/main">
                        <a:graphicData uri="http://schemas.microsoft.com/office/word/2010/wordprocessingShape">
                          <wps:wsp>
                            <wps:cNvSpPr/>
                            <wps:spPr>
                              <a:xfrm>
                                <a:off x="0" y="0"/>
                                <a:ext cx="4401748" cy="1500996"/>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74F5D6" id="Oval 2" o:spid="_x0000_s1026" style="position:absolute;margin-left:106.2pt;margin-top:156.55pt;width:346.6pt;height:1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" filled="f" strokecolor="#c00000" strokeweight="2pt"/>
                  </w:pict>
                </mc:Fallback>
              </mc:AlternateConten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4E2473B7" w14:textId="07A33A5D" w:rsidR="001E41F3" w:rsidRDefault="00707D7A">
            <w:pPr>
              <w:pStyle w:val="CRCoverPage"/>
              <w:spacing w:after="0"/>
              <w:ind w:left="100"/>
            </w:pPr>
            <w:r>
              <w:rPr>
                <w:noProof/>
              </w:rPr>
              <w:t>During an inter-AMF handover</w:t>
            </w:r>
            <w:r w:rsidR="009343FC">
              <w:rPr>
                <w:noProof/>
              </w:rPr>
              <w:t xml:space="preserve"> execution</w:t>
            </w:r>
            <w:r>
              <w:rPr>
                <w:noProof/>
              </w:rPr>
              <w:t xml:space="preserve">, if the source AMF receives Secondary RAT Usage data from the source RAN, the </w:t>
            </w:r>
            <w:r>
              <w:rPr>
                <w:lang w:eastAsia="zh-CN"/>
              </w:rPr>
              <w:t xml:space="preserve">source AMF sends the Secondary RAT usage data </w:t>
            </w:r>
            <w:r w:rsidR="009343FC">
              <w:rPr>
                <w:lang w:eastAsia="zh-CN"/>
              </w:rPr>
              <w:t xml:space="preserve">to the target AMF </w:t>
            </w:r>
            <w:r>
              <w:rPr>
                <w:lang w:eastAsia="zh-CN"/>
              </w:rPr>
              <w:t xml:space="preserve">in the 200 OK </w:t>
            </w:r>
            <w:r>
              <w:t xml:space="preserve">response to the N2InfoNotify request. </w:t>
            </w:r>
          </w:p>
          <w:p w14:paraId="0E62F09E" w14:textId="5492EAAA" w:rsidR="00707D7A" w:rsidRDefault="00707D7A">
            <w:pPr>
              <w:pStyle w:val="CRCoverPage"/>
              <w:spacing w:after="0"/>
              <w:ind w:left="100"/>
            </w:pPr>
          </w:p>
          <w:p w14:paraId="1D940E86" w14:textId="42204540" w:rsidR="00707D7A" w:rsidRDefault="00707D7A">
            <w:pPr>
              <w:pStyle w:val="CRCoverPage"/>
              <w:spacing w:after="0"/>
              <w:ind w:left="100"/>
            </w:pPr>
            <w:r>
              <w:t>The source RAN may provide Secondary RAT data usage for multiple PDU sessions, see TS 38.413:</w:t>
            </w:r>
          </w:p>
          <w:p w14:paraId="47992D87" w14:textId="24D05AFF" w:rsidR="00707D7A" w:rsidRDefault="00707D7A">
            <w:pPr>
              <w:pStyle w:val="CRCoverPage"/>
              <w:spacing w:after="0"/>
              <w:ind w:left="100"/>
            </w:pPr>
          </w:p>
          <w:p w14:paraId="683FB24A" w14:textId="08CBB170" w:rsidR="00707D7A" w:rsidRDefault="00707D7A">
            <w:pPr>
              <w:pStyle w:val="CRCoverPage"/>
              <w:spacing w:after="0"/>
              <w:ind w:left="100"/>
            </w:pPr>
            <w:r>
              <w:rPr>
                <w:noProof/>
              </w:rPr>
              <w:drawing>
                <wp:inline distT="0" distB="0" distL="0" distR="0" wp14:anchorId="5C93D913" wp14:editId="2EFB8293">
                  <wp:extent cx="4357370" cy="28530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2853055"/>
                          </a:xfrm>
                          <a:prstGeom prst="rect">
                            <a:avLst/>
                          </a:prstGeom>
                        </pic:spPr>
                      </pic:pic>
                    </a:graphicData>
                  </a:graphic>
                </wp:inline>
              </w:drawing>
            </w:r>
          </w:p>
          <w:p w14:paraId="3214F848" w14:textId="77777777" w:rsidR="00707D7A" w:rsidRDefault="00707D7A">
            <w:pPr>
              <w:pStyle w:val="CRCoverPage"/>
              <w:spacing w:after="0"/>
              <w:ind w:left="100"/>
            </w:pPr>
          </w:p>
          <w:p w14:paraId="708AA7DE" w14:textId="75A67139" w:rsidR="00707D7A" w:rsidRDefault="00707D7A" w:rsidP="00B423A3">
            <w:pPr>
              <w:pStyle w:val="CRCoverPage"/>
              <w:spacing w:after="0"/>
              <w:ind w:left="100"/>
            </w:pPr>
            <w:r>
              <w:t>However</w:t>
            </w:r>
            <w:r w:rsidR="009343FC">
              <w:t>,</w:t>
            </w:r>
            <w:r>
              <w:t xml:space="preserve"> the encoding of </w:t>
            </w:r>
            <w:r w:rsidR="009343FC">
              <w:t xml:space="preserve">the N2InfoNotify Response over N14 </w:t>
            </w:r>
            <w:r>
              <w:rPr>
                <w:lang w:val="en-US"/>
              </w:rPr>
              <w:t xml:space="preserve">does only allow to encode one n2info IE, i.e. one Secondary RAT Data Usage Report Transfer IE.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D1CF16B" w14:textId="681E4F7A" w:rsidR="00DB05BE" w:rsidRDefault="00DB05BE">
            <w:pPr>
              <w:pStyle w:val="CRCoverPage"/>
              <w:spacing w:after="0"/>
              <w:ind w:left="100"/>
              <w:rPr>
                <w:rFonts w:eastAsia="SimSun"/>
              </w:rPr>
            </w:pPr>
            <w:r>
              <w:rPr>
                <w:rFonts w:eastAsia="SimSun"/>
              </w:rPr>
              <w:t xml:space="preserve">The </w:t>
            </w:r>
            <w:r w:rsidR="009343FC">
              <w:rPr>
                <w:rFonts w:eastAsia="SimSun"/>
              </w:rPr>
              <w:t xml:space="preserve">encoding of the </w:t>
            </w:r>
            <w:r>
              <w:rPr>
                <w:rFonts w:eastAsia="SimSun"/>
              </w:rPr>
              <w:t xml:space="preserve">N2InfoNotify Response is corrected to enable </w:t>
            </w:r>
            <w:r w:rsidR="009343FC">
              <w:rPr>
                <w:rFonts w:eastAsia="SimSun"/>
              </w:rPr>
              <w:t>transferring</w:t>
            </w:r>
            <w:r>
              <w:rPr>
                <w:rFonts w:eastAsia="SimSun"/>
              </w:rPr>
              <w:t xml:space="preserve"> </w:t>
            </w:r>
            <w:r w:rsidR="009343FC">
              <w:rPr>
                <w:rFonts w:eastAsia="SimSun"/>
              </w:rPr>
              <w:t xml:space="preserve">a </w:t>
            </w:r>
            <w:r>
              <w:rPr>
                <w:rFonts w:eastAsia="SimSun"/>
              </w:rPr>
              <w:t xml:space="preserve">Secondary RAT Data Usage Transfer IE per PDU session. </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96B22" w14:textId="6879BAFF" w:rsidR="00DB05BE" w:rsidRDefault="00DB05BE">
            <w:pPr>
              <w:pStyle w:val="CRCoverPage"/>
              <w:spacing w:after="0"/>
              <w:ind w:left="100"/>
              <w:rPr>
                <w:noProof/>
              </w:rPr>
            </w:pPr>
            <w:r>
              <w:rPr>
                <w:noProof/>
              </w:rPr>
              <w:t>Secondary RAT Data Usage reported by the source RAN to the source AMF cannot be transferred to the target AMF during an inter-AMF handover, resulting in incomplete usage reporting</w:t>
            </w:r>
            <w:r w:rsidR="009343FC">
              <w:rPr>
                <w:noProof/>
              </w:rPr>
              <w:t xml:space="preserve"> to the serving PLMN, VPLMN and HPLMN.</w:t>
            </w:r>
          </w:p>
          <w:p w14:paraId="5C4BEB44" w14:textId="6119E200" w:rsidR="001E41F3" w:rsidRDefault="00DB05BE">
            <w:pPr>
              <w:pStyle w:val="CRCoverPage"/>
              <w:spacing w:after="0"/>
              <w:ind w:left="100"/>
              <w:rPr>
                <w:noProof/>
              </w:rPr>
            </w:pPr>
            <w:r>
              <w:rPr>
                <w:noProof/>
              </w:rPr>
              <w:t xml:space="preserve">Risk of Interoperability issues </w:t>
            </w:r>
            <w:r w:rsidR="009343FC">
              <w:rPr>
                <w:noProof/>
              </w:rPr>
              <w:t xml:space="preserve">between AMFs from different vendors </w:t>
            </w:r>
            <w:r>
              <w:rPr>
                <w:noProof/>
              </w:rPr>
              <w:t>due to 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56699" w:rsidR="001E41F3" w:rsidRDefault="00DB05BE">
            <w:pPr>
              <w:pStyle w:val="CRCoverPage"/>
              <w:spacing w:after="0"/>
              <w:ind w:left="100"/>
              <w:rPr>
                <w:noProof/>
              </w:rPr>
            </w:pPr>
            <w:r>
              <w:rPr>
                <w:rFonts w:eastAsia="SimSun"/>
              </w:rPr>
              <w:t xml:space="preserve">5.2.2.3.6.2, 6.1.6.2.54, </w:t>
            </w:r>
            <w:r w:rsidR="00BB72F4">
              <w:rPr>
                <w:rFonts w:eastAsia="SimSu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BB6E8" w14:textId="77777777" w:rsidR="008D0A06" w:rsidRDefault="002F2DE1" w:rsidP="008D0A06">
            <w:pPr>
              <w:pStyle w:val="CRCoverPage"/>
              <w:spacing w:after="0"/>
              <w:ind w:left="100"/>
              <w:rPr>
                <w:rFonts w:eastAsia="SimSun"/>
              </w:rPr>
            </w:pPr>
            <w:r>
              <w:rPr>
                <w:noProof/>
              </w:rPr>
              <w:t xml:space="preserve">The CR introduces backward compatible corrections to the OpenAPI specification of the </w:t>
            </w:r>
            <w:proofErr w:type="spellStart"/>
            <w:r>
              <w:rPr>
                <w:rFonts w:eastAsia="SimSun"/>
              </w:rPr>
              <w:t>Namf_Communication</w:t>
            </w:r>
            <w:proofErr w:type="spellEnd"/>
            <w:r>
              <w:rPr>
                <w:rFonts w:eastAsia="SimSun"/>
              </w:rPr>
              <w:t xml:space="preserve"> API.</w:t>
            </w:r>
          </w:p>
          <w:p w14:paraId="35308E1D" w14:textId="77777777" w:rsidR="008D0A06" w:rsidRDefault="008D0A06" w:rsidP="008D0A06">
            <w:pPr>
              <w:pStyle w:val="CRCoverPage"/>
              <w:spacing w:after="0"/>
              <w:ind w:left="100"/>
              <w:rPr>
                <w:rFonts w:eastAsia="SimSun"/>
              </w:rPr>
            </w:pPr>
          </w:p>
          <w:p w14:paraId="09F890DB" w14:textId="25F5FAA0" w:rsidR="008D0A06" w:rsidRDefault="008D0A06" w:rsidP="008D0A06">
            <w:pPr>
              <w:pStyle w:val="CRCoverPage"/>
              <w:spacing w:after="0"/>
              <w:ind w:left="100"/>
              <w:rPr>
                <w:noProof/>
              </w:rPr>
            </w:pPr>
            <w:r>
              <w:rPr>
                <w:noProof/>
              </w:rPr>
              <w:t xml:space="preserve">C4-220115 was agreed for Rel-17 during CT4#107-bis-e. The correction is proposed to be applied in earlier releases at CT4#108-e. </w:t>
            </w:r>
          </w:p>
          <w:p w14:paraId="00D3B8F7" w14:textId="22C8BC9D" w:rsidR="008D0A06" w:rsidRDefault="008D0A06" w:rsidP="008D0A0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8CCF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8AD5ED" w14:textId="77777777" w:rsidR="009C055B" w:rsidRPr="009C055B" w:rsidRDefault="009C055B">
      <w:pPr>
        <w:pStyle w:val="Heading6"/>
        <w:rPr>
          <w:rFonts w:eastAsia="SimSun"/>
        </w:rPr>
        <w:pPrChange w:id="1" w:author="Bruno Landais" w:date="2022-01-26T10:35:00Z">
          <w:pPr>
            <w:pStyle w:val="Heading6"/>
            <w:numPr>
              <w:ilvl w:val="5"/>
            </w:numPr>
            <w:ind w:left="1152" w:hanging="432"/>
          </w:pPr>
        </w:pPrChange>
      </w:pPr>
      <w:bookmarkStart w:id="2" w:name="_Toc90633931"/>
      <w:bookmarkStart w:id="3" w:name="_Toc25156196"/>
      <w:bookmarkStart w:id="4" w:name="_Toc34124496"/>
      <w:bookmarkStart w:id="5" w:name="_Toc43207610"/>
      <w:bookmarkStart w:id="6" w:name="_Toc49857090"/>
      <w:bookmarkStart w:id="7" w:name="_Toc56676923"/>
      <w:bookmarkStart w:id="8" w:name="_Toc56691446"/>
      <w:bookmarkStart w:id="9" w:name="_Toc56698710"/>
      <w:bookmarkStart w:id="10" w:name="_Toc89034912"/>
      <w:bookmarkStart w:id="11" w:name="_Toc89064710"/>
      <w:bookmarkStart w:id="12" w:name="_Toc89180011"/>
      <w:bookmarkStart w:id="13" w:name="_Toc89245816"/>
      <w:bookmarkStart w:id="14" w:name="_Toc51925049"/>
      <w:bookmarkStart w:id="15" w:name="_Toc51924570"/>
      <w:bookmarkStart w:id="16" w:name="_Toc50124240"/>
      <w:bookmarkStart w:id="17" w:name="_Toc50123769"/>
      <w:bookmarkStart w:id="18" w:name="_Toc49867258"/>
      <w:bookmarkStart w:id="19" w:name="_Toc43208192"/>
      <w:bookmarkStart w:id="20" w:name="_Toc43118019"/>
      <w:bookmarkStart w:id="21" w:name="_Toc25156967"/>
      <w:bookmarkStart w:id="22" w:name="_Toc51925525"/>
      <w:bookmarkStart w:id="23" w:name="_Toc81212543"/>
      <w:bookmarkStart w:id="24" w:name="_Toc89092130"/>
      <w:r w:rsidRPr="009C055B">
        <w:rPr>
          <w:rFonts w:eastAsia="SimSun"/>
        </w:rPr>
        <w:t>5.2.2.3.6.2</w:t>
      </w:r>
      <w:r w:rsidRPr="009C055B">
        <w:rPr>
          <w:rFonts w:eastAsia="SimSun"/>
        </w:rPr>
        <w:tab/>
        <w:t>Using N2InfoNotify during Inter NG-RAN node N2 based handover procedure</w:t>
      </w:r>
      <w:bookmarkEnd w:id="2"/>
    </w:p>
    <w:p w14:paraId="293DC7DB" w14:textId="77777777" w:rsidR="009C055B" w:rsidRDefault="009C055B" w:rsidP="009C055B">
      <w:pPr>
        <w:rPr>
          <w:rFonts w:eastAsia="SimSun"/>
        </w:rPr>
      </w:pPr>
      <w:r>
        <w:t>The N2InfoNotify service operation is invoked by a NF Service Producer, e.g. the target AMF, towards the NF Service Consumer, i.e. the source AMF</w:t>
      </w:r>
      <w:r>
        <w:rPr>
          <w:lang w:eastAsia="zh-CN"/>
        </w:rPr>
        <w:t xml:space="preserve">, </w:t>
      </w:r>
      <w:r>
        <w:t>to notify that the handover procedure has been successful in the target side, for a given UE.</w:t>
      </w:r>
    </w:p>
    <w:p w14:paraId="4228DF78" w14:textId="77777777" w:rsidR="009C055B" w:rsidRDefault="009C055B" w:rsidP="009C055B">
      <w:pPr>
        <w:pStyle w:val="TH"/>
        <w:rPr>
          <w:lang w:val="fr-FR"/>
        </w:rPr>
      </w:pPr>
      <w:r>
        <w:rPr>
          <w:rFonts w:eastAsia="SimSun"/>
          <w:lang w:val="fr-FR"/>
        </w:rPr>
        <w:object w:dxaOrig="9360" w:dyaOrig="3105" w14:anchorId="26E1D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pt;height:155.55pt" o:ole="">
            <v:imagedata r:id="rId18" o:title=""/>
          </v:shape>
          <o:OLEObject Type="Embed" ProgID="Visio.Drawing.11" ShapeID="_x0000_i1025" DrawAspect="Content" ObjectID="_1705902108" r:id="rId19"/>
        </w:object>
      </w:r>
    </w:p>
    <w:p w14:paraId="3511E04D" w14:textId="77777777" w:rsidR="009C055B" w:rsidRDefault="009C055B" w:rsidP="009C055B">
      <w:pPr>
        <w:pStyle w:val="TF"/>
      </w:pPr>
      <w:r>
        <w:t>Figure 5.2.2.3.6.2-1 N2 Information Notify during N2 Handover execution</w:t>
      </w:r>
    </w:p>
    <w:p w14:paraId="09D6BE6C" w14:textId="77777777" w:rsidR="009C055B" w:rsidRDefault="009C055B" w:rsidP="009C055B">
      <w:r>
        <w:t>The requirements specified in clause 5.2.2.3.6.1 shall apply with the following modifications:</w:t>
      </w:r>
    </w:p>
    <w:p w14:paraId="0E53DD8D" w14:textId="77777777" w:rsidR="009C055B" w:rsidRDefault="009C055B" w:rsidP="009C055B">
      <w:pPr>
        <w:pStyle w:val="B1"/>
      </w:pPr>
      <w:r>
        <w:t>0.</w:t>
      </w:r>
      <w:r>
        <w:tab/>
        <w:t xml:space="preserve">During an </w:t>
      </w:r>
      <w:r>
        <w:rPr>
          <w:lang w:val="en-US"/>
        </w:rPr>
        <w:t xml:space="preserve">inter AMF handover procedure, the source AMF, acting as a NF Service Consumer, when invoking the </w:t>
      </w:r>
      <w:proofErr w:type="spellStart"/>
      <w:r>
        <w:t>CreateUEContext</w:t>
      </w:r>
      <w:proofErr w:type="spellEnd"/>
      <w:r>
        <w:t xml:space="preserve"> service operation (see clause 5.2.2.2.3), shall include a N2Info Notification URI to the target AMF in the HTTP request message.</w:t>
      </w:r>
    </w:p>
    <w:p w14:paraId="4267130F" w14:textId="77777777" w:rsidR="009C055B" w:rsidRDefault="009C055B" w:rsidP="009C055B">
      <w:pPr>
        <w:pStyle w:val="B1"/>
      </w:pPr>
      <w:r>
        <w:t>1.</w:t>
      </w:r>
      <w:r>
        <w:tab/>
        <w:t>Same as step 1 of Figure 5.2.2.3.6.1-1, the request payload shall contain the following information:</w:t>
      </w:r>
    </w:p>
    <w:p w14:paraId="07530011" w14:textId="77777777" w:rsidR="009C055B" w:rsidRDefault="009C055B" w:rsidP="009C055B">
      <w:pPr>
        <w:pStyle w:val="B2"/>
      </w:pPr>
      <w:r>
        <w:t>-</w:t>
      </w:r>
      <w:r>
        <w:tab/>
        <w:t>notification payload (see clause 6.1.5.5) without the "n2InfoContainer" attribute;</w:t>
      </w:r>
    </w:p>
    <w:p w14:paraId="163648F2" w14:textId="77777777" w:rsidR="009C055B" w:rsidRDefault="009C055B" w:rsidP="009C055B">
      <w:pPr>
        <w:pStyle w:val="B2"/>
      </w:pPr>
      <w:r>
        <w:t>-</w:t>
      </w:r>
      <w:r>
        <w:tab/>
        <w:t>the "</w:t>
      </w:r>
      <w:proofErr w:type="spellStart"/>
      <w:r>
        <w:t>notifyReason</w:t>
      </w:r>
      <w:proofErr w:type="spellEnd"/>
      <w:r>
        <w:t>" attribute set to "HANDOVER_COMPLETED".</w:t>
      </w:r>
    </w:p>
    <w:p w14:paraId="3B992B4E" w14:textId="77777777" w:rsidR="009C055B" w:rsidRDefault="009C055B" w:rsidP="009C055B">
      <w:pPr>
        <w:pStyle w:val="B1"/>
      </w:pPr>
      <w:r>
        <w:tab/>
        <w:t xml:space="preserve">If any network slice(s) become no longer available and there are PDU Session(s) associated with them, the target AMF shall include these PDU session(s) in the </w:t>
      </w:r>
      <w:proofErr w:type="spellStart"/>
      <w:r>
        <w:t>toReleaseSessionList</w:t>
      </w:r>
      <w:proofErr w:type="spellEnd"/>
      <w:r>
        <w:t xml:space="preserve"> attribute in the payload. The n2NotifySubscriptionId included in the notification payload shall be the UE context Id.</w:t>
      </w:r>
    </w:p>
    <w:p w14:paraId="7E1F1C6F" w14:textId="77777777" w:rsidR="009C055B" w:rsidRDefault="009C055B" w:rsidP="009C055B">
      <w:pPr>
        <w:pStyle w:val="B1"/>
      </w:pPr>
      <w:r>
        <w:rPr>
          <w:lang w:eastAsia="zh-CN"/>
        </w:rPr>
        <w:t>2.</w:t>
      </w:r>
      <w:r>
        <w:rPr>
          <w:lang w:eastAsia="zh-CN"/>
        </w:rPr>
        <w:tab/>
        <w:t xml:space="preserve">Same as Step 2a of Figure </w:t>
      </w:r>
      <w:r>
        <w:t>5.2.2.3.6.1-1, with the following additions/modifications:</w:t>
      </w:r>
    </w:p>
    <w:p w14:paraId="0A92CB02" w14:textId="77777777" w:rsidR="009C055B" w:rsidRDefault="009C055B" w:rsidP="009C055B">
      <w:pPr>
        <w:pStyle w:val="B2"/>
      </w:pPr>
      <w:r>
        <w:t>-</w:t>
      </w:r>
      <w:r>
        <w:tab/>
        <w:t xml:space="preserve">the source AMF shall release the PDU Session(s) listed in the </w:t>
      </w:r>
      <w:proofErr w:type="spellStart"/>
      <w:r>
        <w:t>toReleaseSessionList</w:t>
      </w:r>
      <w:proofErr w:type="spellEnd"/>
      <w:r>
        <w:t xml:space="preserve"> attribute in the payload and remove the individual </w:t>
      </w:r>
      <w:proofErr w:type="spellStart"/>
      <w:r>
        <w:t>ueContext</w:t>
      </w:r>
      <w:proofErr w:type="spellEnd"/>
      <w:r>
        <w:t xml:space="preserve"> resource. The source AMF may choose to start a timer to supervise the release of the UE context resource and may keep the individual </w:t>
      </w:r>
      <w:proofErr w:type="spellStart"/>
      <w:r>
        <w:t>ueContext</w:t>
      </w:r>
      <w:proofErr w:type="spellEnd"/>
      <w:r>
        <w:t xml:space="preserve"> resource until the timer expires;</w:t>
      </w:r>
    </w:p>
    <w:p w14:paraId="3C82C8CB" w14:textId="090FA027" w:rsidR="009C055B" w:rsidRDefault="009C055B" w:rsidP="009C055B">
      <w:pPr>
        <w:pStyle w:val="B2"/>
        <w:rPr>
          <w:lang w:eastAsia="zh-CN"/>
        </w:rPr>
      </w:pPr>
      <w:r>
        <w:rPr>
          <w:lang w:eastAsia="zh-CN"/>
        </w:rPr>
        <w:t>-</w:t>
      </w:r>
      <w:r>
        <w:rPr>
          <w:lang w:eastAsia="zh-CN"/>
        </w:rPr>
        <w:tab/>
      </w:r>
      <w:r>
        <w:t xml:space="preserve">if Secondary RAT usage data have been received from the source NG-RAN and buffered at the source AMF </w:t>
      </w:r>
      <w:ins w:id="25" w:author="Bruno Landais" w:date="2022-01-26T10:35:00Z">
        <w:r>
          <w:t xml:space="preserve">for one or more PDU sessions </w:t>
        </w:r>
      </w:ins>
      <w:r>
        <w:t>as specified in step 2a0 of clause 4.9.1.3.3 of 3GPP TS 23.502 [3], the source AMF shall send a 200 OK response with the Secondary RAT usage data included in the response payload</w:t>
      </w:r>
      <w:ins w:id="26" w:author="Bruno Landais" w:date="2022-01-26T10:35:00Z">
        <w:r w:rsidRPr="009C055B">
          <w:t xml:space="preserve"> </w:t>
        </w:r>
        <w:r>
          <w:t>for the corresponding PDU sessions</w:t>
        </w:r>
      </w:ins>
      <w:r>
        <w:t>.</w:t>
      </w:r>
    </w:p>
    <w:p w14:paraId="005DEF03" w14:textId="77777777" w:rsidR="009C055B" w:rsidRDefault="009C055B" w:rsidP="009C055B">
      <w:pPr>
        <w:pStyle w:val="NO"/>
      </w:pPr>
      <w:r>
        <w:t>NOTE:</w:t>
      </w:r>
      <w:r>
        <w:tab/>
        <w:t>This notification is due to an implicit subscription and hence no explicit subscription Id is created. UE context Id is included as the notification subscription Id for the NF Service Consumer (e.g. Source AMF) to co-relate the notification to an earlier initiated UE context creation during a handover procedure.</w:t>
      </w:r>
    </w:p>
    <w:p w14:paraId="175C6361" w14:textId="7B1C4937" w:rsidR="009C055B" w:rsidRDefault="009C055B" w:rsidP="00C27715">
      <w:pPr>
        <w:pStyle w:val="Heading6"/>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6EF725" w14:textId="77777777" w:rsidR="009C055B" w:rsidRDefault="009C055B" w:rsidP="009C055B">
      <w:pPr>
        <w:pStyle w:val="Heading5"/>
        <w:rPr>
          <w:rFonts w:eastAsia="SimSun"/>
          <w:lang w:eastAsia="zh-CN"/>
        </w:rPr>
      </w:pPr>
      <w:bookmarkStart w:id="27" w:name="_Toc90634152"/>
      <w:bookmarkStart w:id="28" w:name="_Toc51925270"/>
      <w:bookmarkStart w:id="29" w:name="_Toc51924791"/>
      <w:bookmarkStart w:id="30" w:name="_Toc50124451"/>
      <w:bookmarkStart w:id="31" w:name="_Toc50123980"/>
      <w:bookmarkStart w:id="32" w:name="_Toc49867469"/>
      <w:bookmarkStart w:id="33" w:name="_Toc43208413"/>
      <w:bookmarkStart w:id="34" w:name="_Toc43118240"/>
      <w:bookmarkStart w:id="35" w:name="_Toc25157178"/>
      <w:bookmarkStart w:id="36" w:name="_Toc51925746"/>
      <w:bookmarkStart w:id="37" w:name="_Toc81212764"/>
      <w:bookmarkStart w:id="38" w:name="_Toc89092351"/>
      <w:r>
        <w:rPr>
          <w:rFonts w:eastAsia="SimSun"/>
        </w:rPr>
        <w:lastRenderedPageBreak/>
        <w:t>6.1.6.2.54</w:t>
      </w:r>
      <w:r>
        <w:rPr>
          <w:rFonts w:eastAsia="SimSun"/>
        </w:rPr>
        <w:tab/>
        <w:t xml:space="preserve">Type: </w:t>
      </w:r>
      <w:r>
        <w:rPr>
          <w:rFonts w:eastAsia="SimSun"/>
          <w:lang w:eastAsia="zh-CN"/>
        </w:rPr>
        <w:t>N2InfoNotificationRspData</w:t>
      </w:r>
      <w:bookmarkEnd w:id="27"/>
    </w:p>
    <w:p w14:paraId="060C1BA4" w14:textId="77777777" w:rsidR="009C055B" w:rsidRDefault="009C055B" w:rsidP="009C055B">
      <w:pPr>
        <w:pStyle w:val="TH"/>
        <w:rPr>
          <w:rFonts w:eastAsia="SimSun"/>
        </w:rPr>
      </w:pPr>
      <w:r>
        <w:rPr>
          <w:noProof/>
        </w:rPr>
        <w:t>Table </w:t>
      </w:r>
      <w:r>
        <w:t xml:space="preserve">6.1.6.2.54-1: </w:t>
      </w:r>
      <w:r>
        <w:rPr>
          <w:noProof/>
        </w:rPr>
        <w:t xml:space="preserve">Definition of type </w:t>
      </w:r>
      <w:r>
        <w:rPr>
          <w:noProof/>
          <w:lang w:eastAsia="zh-CN"/>
        </w:rPr>
        <w:t>N2InfoNotificationRspData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39">
          <w:tblGrid>
            <w:gridCol w:w="2090"/>
            <w:gridCol w:w="1559"/>
            <w:gridCol w:w="425"/>
            <w:gridCol w:w="1134"/>
            <w:gridCol w:w="4359"/>
          </w:tblGrid>
        </w:tblGridChange>
      </w:tblGrid>
      <w:tr w:rsidR="009C055B" w14:paraId="739E25B3" w14:textId="77777777" w:rsidTr="009C05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D03D9" w14:textId="77777777" w:rsidR="009C055B" w:rsidRDefault="009C055B" w:rsidP="009C055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D9682F" w14:textId="77777777" w:rsidR="009C055B" w:rsidRDefault="009C055B" w:rsidP="009C05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EB070" w14:textId="77777777" w:rsidR="009C055B" w:rsidRDefault="009C055B" w:rsidP="009C05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43789A" w14:textId="77777777" w:rsidR="009C055B" w:rsidRDefault="009C055B" w:rsidP="009C055B">
            <w:pPr>
              <w:pStyle w:val="TAH"/>
            </w:pPr>
            <w:r w:rsidRPr="00110B5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68377" w14:textId="77777777" w:rsidR="009C055B" w:rsidRDefault="009C055B" w:rsidP="009C055B">
            <w:pPr>
              <w:pStyle w:val="TAH"/>
              <w:rPr>
                <w:rFonts w:cs="Arial"/>
                <w:szCs w:val="18"/>
              </w:rPr>
            </w:pPr>
            <w:r>
              <w:rPr>
                <w:rFonts w:cs="Arial"/>
                <w:szCs w:val="18"/>
              </w:rPr>
              <w:t>Description</w:t>
            </w:r>
          </w:p>
        </w:tc>
      </w:tr>
      <w:tr w:rsidR="009C055B" w14:paraId="379E3F64" w14:textId="77777777" w:rsidTr="009C05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 w:author="Bruno Landais" w:date="2022-01-26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 w:author="Bruno Landais" w:date="2022-01-26T10:36: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 w:author="Bruno Landais" w:date="2022-01-26T10:36:00Z">
              <w:tcPr>
                <w:tcW w:w="2090" w:type="dxa"/>
                <w:tcBorders>
                  <w:top w:val="single" w:sz="4" w:space="0" w:color="auto"/>
                  <w:left w:val="single" w:sz="4" w:space="0" w:color="auto"/>
                  <w:bottom w:val="single" w:sz="4" w:space="0" w:color="auto"/>
                  <w:right w:val="single" w:sz="4" w:space="0" w:color="auto"/>
                </w:tcBorders>
              </w:tcPr>
            </w:tcPrChange>
          </w:tcPr>
          <w:p w14:paraId="15192A15" w14:textId="153D9967" w:rsidR="009C055B" w:rsidRDefault="009C055B" w:rsidP="009C055B">
            <w:pPr>
              <w:pStyle w:val="TAL"/>
              <w:rPr>
                <w:lang w:eastAsia="zh-CN"/>
              </w:rPr>
            </w:pPr>
            <w:del w:id="43" w:author="Bruno Landais" w:date="2022-01-26T10:36:00Z">
              <w:r w:rsidDel="009C055B">
                <w:rPr>
                  <w:lang w:eastAsia="zh-CN"/>
                </w:rPr>
                <w:delText>n2Info</w:delText>
              </w:r>
            </w:del>
          </w:p>
        </w:tc>
        <w:tc>
          <w:tcPr>
            <w:tcW w:w="1559" w:type="dxa"/>
            <w:tcBorders>
              <w:top w:val="single" w:sz="4" w:space="0" w:color="auto"/>
              <w:left w:val="single" w:sz="4" w:space="0" w:color="auto"/>
              <w:bottom w:val="single" w:sz="4" w:space="0" w:color="auto"/>
              <w:right w:val="single" w:sz="4" w:space="0" w:color="auto"/>
            </w:tcBorders>
            <w:tcPrChange w:id="44" w:author="Bruno Landais" w:date="2022-01-26T10:36:00Z">
              <w:tcPr>
                <w:tcW w:w="1559" w:type="dxa"/>
                <w:tcBorders>
                  <w:top w:val="single" w:sz="4" w:space="0" w:color="auto"/>
                  <w:left w:val="single" w:sz="4" w:space="0" w:color="auto"/>
                  <w:bottom w:val="single" w:sz="4" w:space="0" w:color="auto"/>
                  <w:right w:val="single" w:sz="4" w:space="0" w:color="auto"/>
                </w:tcBorders>
              </w:tcPr>
            </w:tcPrChange>
          </w:tcPr>
          <w:p w14:paraId="01702A65" w14:textId="4931C41E" w:rsidR="009C055B" w:rsidRDefault="009C055B" w:rsidP="009C055B">
            <w:pPr>
              <w:pStyle w:val="TAL"/>
              <w:rPr>
                <w:lang w:eastAsia="zh-CN"/>
              </w:rPr>
            </w:pPr>
            <w:del w:id="45" w:author="Bruno Landais" w:date="2022-01-26T10:36:00Z">
              <w:r w:rsidDel="009C055B">
                <w:rPr>
                  <w:lang w:val="en-US"/>
                </w:rPr>
                <w:delText>N2InfoContent</w:delText>
              </w:r>
            </w:del>
          </w:p>
        </w:tc>
        <w:tc>
          <w:tcPr>
            <w:tcW w:w="425" w:type="dxa"/>
            <w:tcBorders>
              <w:top w:val="single" w:sz="4" w:space="0" w:color="auto"/>
              <w:left w:val="single" w:sz="4" w:space="0" w:color="auto"/>
              <w:bottom w:val="single" w:sz="4" w:space="0" w:color="auto"/>
              <w:right w:val="single" w:sz="4" w:space="0" w:color="auto"/>
            </w:tcBorders>
            <w:tcPrChange w:id="46" w:author="Bruno Landais" w:date="2022-01-26T10:36:00Z">
              <w:tcPr>
                <w:tcW w:w="425" w:type="dxa"/>
                <w:tcBorders>
                  <w:top w:val="single" w:sz="4" w:space="0" w:color="auto"/>
                  <w:left w:val="single" w:sz="4" w:space="0" w:color="auto"/>
                  <w:bottom w:val="single" w:sz="4" w:space="0" w:color="auto"/>
                  <w:right w:val="single" w:sz="4" w:space="0" w:color="auto"/>
                </w:tcBorders>
              </w:tcPr>
            </w:tcPrChange>
          </w:tcPr>
          <w:p w14:paraId="47171219" w14:textId="24862478" w:rsidR="009C055B" w:rsidRDefault="009C055B" w:rsidP="009C055B">
            <w:pPr>
              <w:pStyle w:val="TAC"/>
              <w:rPr>
                <w:lang w:eastAsia="zh-CN"/>
              </w:rPr>
            </w:pPr>
            <w:del w:id="47" w:author="Bruno Landais" w:date="2022-01-26T10:36:00Z">
              <w:r w:rsidDel="009C055B">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Change w:id="48" w:author="Bruno Landais" w:date="2022-01-26T10:36:00Z">
              <w:tcPr>
                <w:tcW w:w="1134" w:type="dxa"/>
                <w:tcBorders>
                  <w:top w:val="single" w:sz="4" w:space="0" w:color="auto"/>
                  <w:left w:val="single" w:sz="4" w:space="0" w:color="auto"/>
                  <w:bottom w:val="single" w:sz="4" w:space="0" w:color="auto"/>
                  <w:right w:val="single" w:sz="4" w:space="0" w:color="auto"/>
                </w:tcBorders>
              </w:tcPr>
            </w:tcPrChange>
          </w:tcPr>
          <w:p w14:paraId="5B1E25C5" w14:textId="7F1D5D02" w:rsidR="009C055B" w:rsidRDefault="009C055B" w:rsidP="009C055B">
            <w:pPr>
              <w:pStyle w:val="TAL"/>
              <w:rPr>
                <w:lang w:eastAsia="zh-CN"/>
              </w:rPr>
            </w:pPr>
            <w:del w:id="49" w:author="Bruno Landais" w:date="2022-01-26T10:36:00Z">
              <w:r w:rsidDel="009C055B">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Change w:id="50" w:author="Bruno Landais" w:date="2022-01-26T10:36:00Z">
              <w:tcPr>
                <w:tcW w:w="4359" w:type="dxa"/>
                <w:tcBorders>
                  <w:top w:val="single" w:sz="4" w:space="0" w:color="auto"/>
                  <w:left w:val="single" w:sz="4" w:space="0" w:color="auto"/>
                  <w:bottom w:val="single" w:sz="4" w:space="0" w:color="auto"/>
                  <w:right w:val="single" w:sz="4" w:space="0" w:color="auto"/>
                </w:tcBorders>
              </w:tcPr>
            </w:tcPrChange>
          </w:tcPr>
          <w:p w14:paraId="2E9BCFF5" w14:textId="0DF14A9F" w:rsidR="009C055B" w:rsidDel="009C055B" w:rsidRDefault="009C055B" w:rsidP="009C055B">
            <w:pPr>
              <w:pStyle w:val="TAL"/>
              <w:rPr>
                <w:del w:id="51" w:author="Bruno Landais" w:date="2022-01-26T10:36:00Z"/>
                <w:lang w:eastAsia="zh-CN"/>
              </w:rPr>
            </w:pPr>
            <w:del w:id="52" w:author="Bruno Landais" w:date="2022-01-26T10:36:00Z">
              <w:r w:rsidDel="009C055B">
                <w:rPr>
                  <w:lang w:eastAsia="zh-CN"/>
                </w:rPr>
                <w:delText>This IE shall be present in the N2InfoNotify response sent by the source AMF to the target AMF during an</w:delText>
              </w:r>
            </w:del>
          </w:p>
          <w:p w14:paraId="2A85B83B" w14:textId="7C89550B" w:rsidR="009C055B" w:rsidDel="009C055B" w:rsidRDefault="009C055B" w:rsidP="009C055B">
            <w:pPr>
              <w:pStyle w:val="TAL"/>
              <w:rPr>
                <w:del w:id="53" w:author="Bruno Landais" w:date="2022-01-26T10:36:00Z"/>
                <w:lang w:eastAsia="zh-CN"/>
              </w:rPr>
            </w:pPr>
            <w:del w:id="54" w:author="Bruno Landais" w:date="2022-01-26T10:36:00Z">
              <w:r w:rsidDel="009C055B">
                <w:delText xml:space="preserve">Inter NG-RAN node N2 based handover procedure (see clause 5.2.2.3.6.2), </w:delText>
              </w:r>
              <w:r w:rsidDel="009C055B">
                <w:rPr>
                  <w:lang w:eastAsia="zh-CN"/>
                </w:rPr>
                <w:delText>if Secondary Rat Usage Data are available at the source AMF.</w:delText>
              </w:r>
            </w:del>
          </w:p>
          <w:p w14:paraId="66F97B2F" w14:textId="3B907EBB" w:rsidR="009C055B" w:rsidDel="009C055B" w:rsidRDefault="009C055B" w:rsidP="009C055B">
            <w:pPr>
              <w:pStyle w:val="TAL"/>
              <w:rPr>
                <w:del w:id="55" w:author="Bruno Landais" w:date="2022-01-26T10:36:00Z"/>
                <w:lang w:eastAsia="zh-CN"/>
              </w:rPr>
            </w:pPr>
          </w:p>
          <w:p w14:paraId="0BF7AC6B" w14:textId="315AAFF7" w:rsidR="009C055B" w:rsidRDefault="009C055B" w:rsidP="009C055B">
            <w:pPr>
              <w:pStyle w:val="TAL"/>
              <w:rPr>
                <w:lang w:eastAsia="zh-CN"/>
              </w:rPr>
            </w:pPr>
            <w:del w:id="56" w:author="Bruno Landais" w:date="2022-01-26T10:36:00Z">
              <w:r w:rsidDel="009C055B">
                <w:rPr>
                  <w:lang w:eastAsia="zh-CN"/>
                </w:rPr>
                <w:delText xml:space="preserve">When present, this IE shall contain N2 Information. </w:delText>
              </w:r>
            </w:del>
          </w:p>
        </w:tc>
      </w:tr>
      <w:tr w:rsidR="009C055B" w14:paraId="4B858BFA" w14:textId="77777777" w:rsidTr="009C055B">
        <w:trPr>
          <w:jc w:val="center"/>
          <w:ins w:id="57" w:author="Bruno Landais" w:date="2022-01-26T10:36:00Z"/>
        </w:trPr>
        <w:tc>
          <w:tcPr>
            <w:tcW w:w="2090" w:type="dxa"/>
            <w:tcBorders>
              <w:top w:val="single" w:sz="4" w:space="0" w:color="auto"/>
              <w:left w:val="single" w:sz="4" w:space="0" w:color="auto"/>
              <w:bottom w:val="single" w:sz="4" w:space="0" w:color="auto"/>
              <w:right w:val="single" w:sz="4" w:space="0" w:color="auto"/>
            </w:tcBorders>
          </w:tcPr>
          <w:p w14:paraId="721CC4D2" w14:textId="655BC727" w:rsidR="009C055B" w:rsidRDefault="009C055B" w:rsidP="009C055B">
            <w:pPr>
              <w:pStyle w:val="TAL"/>
              <w:rPr>
                <w:ins w:id="58" w:author="Bruno Landais" w:date="2022-01-26T10:36:00Z"/>
                <w:lang w:eastAsia="zh-CN"/>
              </w:rPr>
            </w:pPr>
            <w:proofErr w:type="spellStart"/>
            <w:ins w:id="59" w:author="Bruno Landais" w:date="2022-01-26T10:37:00Z">
              <w:r>
                <w:rPr>
                  <w:lang w:eastAsia="zh-CN"/>
                </w:rPr>
                <w:t>secRatDataUsageList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4B790EB" w14:textId="0CF3FF42" w:rsidR="009C055B" w:rsidRDefault="009C055B" w:rsidP="009C055B">
            <w:pPr>
              <w:pStyle w:val="TAL"/>
              <w:rPr>
                <w:ins w:id="60" w:author="Bruno Landais" w:date="2022-01-26T10:36:00Z"/>
                <w:lang w:val="en-US"/>
              </w:rPr>
            </w:pPr>
            <w:ins w:id="61" w:author="Bruno Landais" w:date="2022-01-26T10:37:00Z">
              <w:r>
                <w:t>array(N2SmInformation)</w:t>
              </w:r>
            </w:ins>
          </w:p>
        </w:tc>
        <w:tc>
          <w:tcPr>
            <w:tcW w:w="425" w:type="dxa"/>
            <w:tcBorders>
              <w:top w:val="single" w:sz="4" w:space="0" w:color="auto"/>
              <w:left w:val="single" w:sz="4" w:space="0" w:color="auto"/>
              <w:bottom w:val="single" w:sz="4" w:space="0" w:color="auto"/>
              <w:right w:val="single" w:sz="4" w:space="0" w:color="auto"/>
            </w:tcBorders>
          </w:tcPr>
          <w:p w14:paraId="213F5F1D" w14:textId="07944386" w:rsidR="009C055B" w:rsidRDefault="009C055B" w:rsidP="009C055B">
            <w:pPr>
              <w:pStyle w:val="TAC"/>
              <w:rPr>
                <w:ins w:id="62" w:author="Bruno Landais" w:date="2022-01-26T10:36:00Z"/>
                <w:lang w:eastAsia="zh-CN"/>
              </w:rPr>
            </w:pPr>
            <w:ins w:id="63" w:author="Bruno Landais" w:date="2022-01-26T10: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730A9EA" w14:textId="5DEF162A" w:rsidR="009C055B" w:rsidRDefault="009C055B" w:rsidP="009C055B">
            <w:pPr>
              <w:pStyle w:val="TAL"/>
              <w:rPr>
                <w:ins w:id="64" w:author="Bruno Landais" w:date="2022-01-26T10:36:00Z"/>
                <w:lang w:eastAsia="zh-CN"/>
              </w:rPr>
            </w:pPr>
            <w:ins w:id="65" w:author="Bruno Landais" w:date="2022-01-26T10:3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83222B9" w14:textId="77777777" w:rsidR="009C055B" w:rsidRDefault="009C055B" w:rsidP="009C055B">
            <w:pPr>
              <w:pStyle w:val="TAL"/>
              <w:rPr>
                <w:ins w:id="66" w:author="Bruno Landais" w:date="2022-01-26T10:37:00Z"/>
                <w:lang w:eastAsia="zh-CN"/>
              </w:rPr>
            </w:pPr>
            <w:ins w:id="67" w:author="Bruno Landais" w:date="2022-01-26T10:37:00Z">
              <w:r>
                <w:rPr>
                  <w:lang w:eastAsia="zh-CN"/>
                </w:rPr>
                <w:t>This IE shall be present in the N2InfoNotify response sent by the source AMF to the target AMF during an</w:t>
              </w:r>
            </w:ins>
          </w:p>
          <w:p w14:paraId="766AE866" w14:textId="77777777" w:rsidR="009C055B" w:rsidRDefault="009C055B" w:rsidP="009C055B">
            <w:pPr>
              <w:pStyle w:val="TAL"/>
              <w:rPr>
                <w:ins w:id="68" w:author="Bruno Landais" w:date="2022-01-26T10:37:00Z"/>
                <w:lang w:eastAsia="zh-CN"/>
              </w:rPr>
            </w:pPr>
            <w:ins w:id="69" w:author="Bruno Landais" w:date="2022-01-26T10:37:00Z">
              <w:r>
                <w:t xml:space="preserve">Inter NG-RAN node N2 based handover procedure (see clause 5.2.2.3.6.2), </w:t>
              </w:r>
              <w:r>
                <w:rPr>
                  <w:lang w:eastAsia="zh-CN"/>
                </w:rPr>
                <w:t>if Secondary Rat Usage Data are available at the source AMF for one or more PDU sessions.</w:t>
              </w:r>
            </w:ins>
          </w:p>
          <w:p w14:paraId="7E627F0C" w14:textId="77777777" w:rsidR="009C055B" w:rsidRDefault="009C055B" w:rsidP="009C055B">
            <w:pPr>
              <w:pStyle w:val="TAL"/>
              <w:rPr>
                <w:ins w:id="70" w:author="Bruno Landais" w:date="2022-01-26T10:37:00Z"/>
                <w:lang w:eastAsia="zh-CN"/>
              </w:rPr>
            </w:pPr>
          </w:p>
          <w:p w14:paraId="23B0E214" w14:textId="77777777" w:rsidR="009C055B" w:rsidRDefault="009C055B" w:rsidP="009C055B">
            <w:pPr>
              <w:pStyle w:val="TAL"/>
              <w:rPr>
                <w:ins w:id="71" w:author="Bruno Landais" w:date="2022-01-26T10:37:00Z"/>
                <w:lang w:eastAsia="zh-CN"/>
              </w:rPr>
            </w:pPr>
            <w:ins w:id="72" w:author="Bruno Landais" w:date="2022-01-26T10:37:00Z">
              <w:r>
                <w:rPr>
                  <w:lang w:eastAsia="zh-CN"/>
                </w:rPr>
                <w:t>When present, this IE shall contain a list of N2SmInformation, where each N2SmInformation includes</w:t>
              </w:r>
              <w:r>
                <w:rPr>
                  <w:color w:val="7030A0"/>
                </w:rPr>
                <w:t xml:space="preserve"> </w:t>
              </w:r>
              <w:r>
                <w:rPr>
                  <w:lang w:eastAsia="zh-CN"/>
                </w:rPr>
                <w:t>the "Secondary RAT Data Usage Report Transfer" information received from the source RAN for a given PDU session.</w:t>
              </w:r>
            </w:ins>
          </w:p>
          <w:p w14:paraId="53DDD056" w14:textId="77777777" w:rsidR="009C055B" w:rsidRDefault="009C055B" w:rsidP="009C055B">
            <w:pPr>
              <w:pStyle w:val="TAL"/>
              <w:rPr>
                <w:ins w:id="73" w:author="Bruno Landais" w:date="2022-01-26T10:37:00Z"/>
                <w:lang w:eastAsia="zh-CN"/>
              </w:rPr>
            </w:pPr>
          </w:p>
          <w:p w14:paraId="40F32955" w14:textId="7F8E607C" w:rsidR="009C055B" w:rsidRDefault="009C055B" w:rsidP="009C055B">
            <w:pPr>
              <w:pStyle w:val="TAL"/>
              <w:rPr>
                <w:ins w:id="74" w:author="Bruno Landais" w:date="2022-01-26T10:36:00Z"/>
                <w:lang w:eastAsia="zh-CN"/>
              </w:rPr>
            </w:pPr>
            <w:ins w:id="75" w:author="Bruno Landais" w:date="2022-01-26T10:37:00Z">
              <w:r>
                <w:rPr>
                  <w:lang w:eastAsia="zh-CN"/>
                </w:rPr>
                <w:t xml:space="preserve">The </w:t>
              </w:r>
              <w:proofErr w:type="spellStart"/>
              <w:r>
                <w:rPr>
                  <w:lang w:eastAsia="zh-CN"/>
                </w:rPr>
                <w:t>sNssai</w:t>
              </w:r>
              <w:proofErr w:type="spellEnd"/>
              <w:r>
                <w:rPr>
                  <w:lang w:eastAsia="zh-CN"/>
                </w:rPr>
                <w:t xml:space="preserve"> IE and </w:t>
              </w:r>
              <w:proofErr w:type="spellStart"/>
              <w:r>
                <w:rPr>
                  <w:lang w:eastAsia="zh-CN"/>
                </w:rPr>
                <w:t>subjectToHo</w:t>
              </w:r>
              <w:proofErr w:type="spellEnd"/>
              <w:r>
                <w:rPr>
                  <w:lang w:eastAsia="zh-CN"/>
                </w:rPr>
                <w:t xml:space="preserve"> IE shall not be included in N2SmInformation.</w:t>
              </w:r>
            </w:ins>
          </w:p>
        </w:tc>
      </w:tr>
    </w:tbl>
    <w:p w14:paraId="4CF2B3D9" w14:textId="77777777" w:rsidR="009C055B" w:rsidRDefault="009C055B" w:rsidP="009C055B">
      <w:pPr>
        <w:rPr>
          <w:lang w:val="en-US"/>
        </w:rPr>
      </w:pPr>
    </w:p>
    <w:p w14:paraId="34739D86" w14:textId="77777777" w:rsidR="009C055B" w:rsidRPr="009C055B" w:rsidRDefault="009C055B" w:rsidP="003073C6">
      <w:pPr>
        <w:pStyle w:val="Heading5"/>
        <w:rPr>
          <w:rFonts w:eastAsia="SimSun"/>
          <w:lang w:val="en-US"/>
        </w:rPr>
      </w:pPr>
    </w:p>
    <w:bookmarkEnd w:id="28"/>
    <w:bookmarkEnd w:id="29"/>
    <w:bookmarkEnd w:id="30"/>
    <w:bookmarkEnd w:id="31"/>
    <w:bookmarkEnd w:id="32"/>
    <w:bookmarkEnd w:id="33"/>
    <w:bookmarkEnd w:id="34"/>
    <w:bookmarkEnd w:id="35"/>
    <w:bookmarkEnd w:id="36"/>
    <w:bookmarkEnd w:id="37"/>
    <w:bookmarkEnd w:id="38"/>
    <w:p w14:paraId="25CE336F" w14:textId="77777777" w:rsidR="003073C6" w:rsidRDefault="003073C6" w:rsidP="003073C6">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7DA8EF" w14:textId="77777777" w:rsidR="009C055B" w:rsidRDefault="009C055B" w:rsidP="009C055B">
      <w:pPr>
        <w:pStyle w:val="Heading2"/>
        <w:rPr>
          <w:rFonts w:eastAsia="SimSun"/>
        </w:rPr>
      </w:pPr>
      <w:bookmarkStart w:id="76" w:name="_Toc90634379"/>
      <w:r>
        <w:rPr>
          <w:rFonts w:eastAsia="SimSun"/>
        </w:rPr>
        <w:t>A.2</w:t>
      </w:r>
      <w:r>
        <w:rPr>
          <w:rFonts w:eastAsia="SimSun"/>
        </w:rPr>
        <w:tab/>
      </w:r>
      <w:proofErr w:type="spellStart"/>
      <w:r>
        <w:rPr>
          <w:rFonts w:eastAsia="SimSun"/>
        </w:rPr>
        <w:t>Namf_Communication</w:t>
      </w:r>
      <w:proofErr w:type="spellEnd"/>
      <w:r>
        <w:rPr>
          <w:rFonts w:eastAsia="SimSun"/>
        </w:rPr>
        <w:t xml:space="preserve"> API</w:t>
      </w:r>
      <w:bookmarkEnd w:id="76"/>
    </w:p>
    <w:p w14:paraId="49C69D9C" w14:textId="77777777" w:rsidR="009C055B" w:rsidRDefault="009C055B" w:rsidP="009C055B">
      <w:pPr>
        <w:pStyle w:val="PL"/>
        <w:rPr>
          <w:rFonts w:eastAsia="SimSun"/>
        </w:rPr>
      </w:pPr>
      <w:r>
        <w:t>openapi: 3.0.0</w:t>
      </w:r>
    </w:p>
    <w:p w14:paraId="639939C5" w14:textId="77777777" w:rsidR="009C055B" w:rsidRDefault="009C055B" w:rsidP="009C055B">
      <w:pPr>
        <w:pStyle w:val="PL"/>
      </w:pPr>
      <w:r>
        <w:t>info:</w:t>
      </w:r>
    </w:p>
    <w:p w14:paraId="084A1B14" w14:textId="77777777" w:rsidR="009C055B" w:rsidRDefault="009C055B" w:rsidP="009C055B">
      <w:pPr>
        <w:pStyle w:val="PL"/>
      </w:pPr>
      <w:r>
        <w:t xml:space="preserve">  version: 1.0.7</w:t>
      </w:r>
    </w:p>
    <w:p w14:paraId="1DFD7FF2" w14:textId="77777777" w:rsidR="009C055B" w:rsidRDefault="009C055B" w:rsidP="009C055B">
      <w:pPr>
        <w:pStyle w:val="PL"/>
      </w:pPr>
      <w:r>
        <w:t xml:space="preserve">  title: Namf_Communication</w:t>
      </w:r>
    </w:p>
    <w:p w14:paraId="21222ACD" w14:textId="77777777" w:rsidR="009C055B" w:rsidRDefault="009C055B" w:rsidP="009C055B">
      <w:pPr>
        <w:pStyle w:val="PL"/>
      </w:pPr>
      <w:r>
        <w:t xml:space="preserve">  description: |</w:t>
      </w:r>
    </w:p>
    <w:p w14:paraId="36D0C3AE" w14:textId="77777777" w:rsidR="009C055B" w:rsidRDefault="009C055B" w:rsidP="009C055B">
      <w:pPr>
        <w:pStyle w:val="PL"/>
      </w:pPr>
      <w:r>
        <w:t xml:space="preserve">    AMF Communication Service</w:t>
      </w:r>
    </w:p>
    <w:p w14:paraId="01EFAF73" w14:textId="77777777" w:rsidR="009C055B" w:rsidRDefault="009C055B" w:rsidP="009C055B">
      <w:pPr>
        <w:pStyle w:val="PL"/>
      </w:pPr>
      <w:r>
        <w:t xml:space="preserve">    © 2021, 3GPP Organizational Partners (ARIB, ATIS, CCSA, ETSI, TSDSI, TTA, TTC).</w:t>
      </w:r>
    </w:p>
    <w:p w14:paraId="632A7BF5" w14:textId="77777777" w:rsidR="009C055B" w:rsidRDefault="009C055B" w:rsidP="009C055B">
      <w:pPr>
        <w:pStyle w:val="PL"/>
      </w:pPr>
      <w:r>
        <w:t xml:space="preserve">    All rights reserved.</w:t>
      </w:r>
    </w:p>
    <w:p w14:paraId="006C1A1C" w14:textId="037BE251" w:rsidR="00F15DE3" w:rsidRDefault="00F15DE3" w:rsidP="00F15DE3"/>
    <w:p w14:paraId="42A5FB9E" w14:textId="68DD9D92" w:rsidR="003073C6" w:rsidRDefault="003073C6" w:rsidP="003073C6">
      <w:pPr>
        <w:pStyle w:val="PL"/>
      </w:pPr>
      <w:r>
        <w:t>[…]</w:t>
      </w:r>
    </w:p>
    <w:p w14:paraId="66A0989A" w14:textId="1BADAEF6" w:rsidR="003073C6" w:rsidRDefault="003073C6" w:rsidP="00F15DE3"/>
    <w:p w14:paraId="5AD0B560" w14:textId="77777777" w:rsidR="009C055B" w:rsidRDefault="009C055B" w:rsidP="009C055B">
      <w:pPr>
        <w:pStyle w:val="PL"/>
      </w:pPr>
      <w:r>
        <w:t>paths:</w:t>
      </w:r>
    </w:p>
    <w:p w14:paraId="13CB1026" w14:textId="77777777" w:rsidR="009C055B" w:rsidRDefault="009C055B" w:rsidP="009C055B">
      <w:pPr>
        <w:pStyle w:val="PL"/>
      </w:pPr>
      <w:r>
        <w:t xml:space="preserve">  /ue-contexts/{ueContextId}:</w:t>
      </w:r>
    </w:p>
    <w:p w14:paraId="70374756" w14:textId="77777777" w:rsidR="009C055B" w:rsidRDefault="009C055B" w:rsidP="009C055B">
      <w:pPr>
        <w:pStyle w:val="PL"/>
      </w:pPr>
      <w:r>
        <w:t xml:space="preserve">    put:</w:t>
      </w:r>
    </w:p>
    <w:p w14:paraId="13B89DAA" w14:textId="77777777" w:rsidR="009C055B" w:rsidRDefault="009C055B" w:rsidP="009C055B">
      <w:pPr>
        <w:pStyle w:val="PL"/>
      </w:pPr>
      <w:r>
        <w:t xml:space="preserve">      summary: Namf_Communication CreateUEContext service Operation</w:t>
      </w:r>
    </w:p>
    <w:p w14:paraId="2C853A22" w14:textId="77777777" w:rsidR="009C055B" w:rsidRDefault="009C055B" w:rsidP="009C055B">
      <w:pPr>
        <w:pStyle w:val="PL"/>
      </w:pPr>
      <w:r>
        <w:t xml:space="preserve">      tags:</w:t>
      </w:r>
    </w:p>
    <w:p w14:paraId="0E13E6BF" w14:textId="77777777" w:rsidR="009C055B" w:rsidRDefault="009C055B" w:rsidP="009C055B">
      <w:pPr>
        <w:pStyle w:val="PL"/>
      </w:pPr>
      <w:r>
        <w:t xml:space="preserve">        - Individual ueContext (Document)</w:t>
      </w:r>
    </w:p>
    <w:p w14:paraId="2C87F04D" w14:textId="77777777" w:rsidR="009C055B" w:rsidRDefault="009C055B" w:rsidP="009C055B">
      <w:pPr>
        <w:pStyle w:val="PL"/>
      </w:pPr>
      <w:r>
        <w:t xml:space="preserve">      operationId: CreateUEContext</w:t>
      </w:r>
    </w:p>
    <w:p w14:paraId="761A7550" w14:textId="77777777" w:rsidR="009C055B" w:rsidRDefault="009C055B" w:rsidP="009C055B">
      <w:pPr>
        <w:pStyle w:val="PL"/>
      </w:pPr>
      <w:r>
        <w:t xml:space="preserve">      parameters:</w:t>
      </w:r>
    </w:p>
    <w:p w14:paraId="701378DE" w14:textId="77777777" w:rsidR="009C055B" w:rsidRDefault="009C055B" w:rsidP="009C055B">
      <w:pPr>
        <w:pStyle w:val="PL"/>
      </w:pPr>
      <w:r>
        <w:t xml:space="preserve">        - name: ueContextId</w:t>
      </w:r>
    </w:p>
    <w:p w14:paraId="3610D1C3" w14:textId="77777777" w:rsidR="009C055B" w:rsidRDefault="009C055B" w:rsidP="009C055B">
      <w:pPr>
        <w:pStyle w:val="PL"/>
      </w:pPr>
      <w:r>
        <w:t xml:space="preserve">          in: path</w:t>
      </w:r>
    </w:p>
    <w:p w14:paraId="3E4BFC15" w14:textId="77777777" w:rsidR="009C055B" w:rsidRDefault="009C055B" w:rsidP="009C055B">
      <w:pPr>
        <w:pStyle w:val="PL"/>
      </w:pPr>
      <w:r>
        <w:t xml:space="preserve">          description: UE Context Identifier</w:t>
      </w:r>
    </w:p>
    <w:p w14:paraId="04128E18" w14:textId="77777777" w:rsidR="009C055B" w:rsidRDefault="009C055B" w:rsidP="009C055B">
      <w:pPr>
        <w:pStyle w:val="PL"/>
      </w:pPr>
      <w:r>
        <w:t xml:space="preserve">          required: true</w:t>
      </w:r>
    </w:p>
    <w:p w14:paraId="56E1E7BD" w14:textId="77777777" w:rsidR="009C055B" w:rsidRDefault="009C055B" w:rsidP="009C055B">
      <w:pPr>
        <w:pStyle w:val="PL"/>
      </w:pPr>
      <w:r>
        <w:t xml:space="preserve">          schema:</w:t>
      </w:r>
    </w:p>
    <w:p w14:paraId="33842044" w14:textId="77777777" w:rsidR="009C055B" w:rsidRDefault="009C055B" w:rsidP="009C055B">
      <w:pPr>
        <w:pStyle w:val="PL"/>
      </w:pPr>
      <w:r>
        <w:t xml:space="preserve">            type: string</w:t>
      </w:r>
    </w:p>
    <w:p w14:paraId="6ED6AC0A" w14:textId="77777777" w:rsidR="009C055B" w:rsidRDefault="009C055B" w:rsidP="009C055B">
      <w:pPr>
        <w:pStyle w:val="PL"/>
      </w:pPr>
      <w:r>
        <w:t xml:space="preserve">            pattern</w:t>
      </w:r>
      <w:r>
        <w:rPr>
          <w:lang w:val="en-US"/>
        </w:rPr>
        <w:t>: '</w:t>
      </w:r>
      <w:r>
        <w:t>^(5g-guti-[0-9]{5,6}[0-9a-fA-F]{14}|imsi-[0-9]{5,15}|nai-.+|imei-[0-9]{15}|imeisv-[0-9]{16}|.+)$'</w:t>
      </w:r>
    </w:p>
    <w:p w14:paraId="3C92E595" w14:textId="77777777" w:rsidR="009C055B" w:rsidRDefault="009C055B" w:rsidP="009C055B">
      <w:pPr>
        <w:pStyle w:val="PL"/>
      </w:pPr>
      <w:r>
        <w:t xml:space="preserve">      requestBody:</w:t>
      </w:r>
    </w:p>
    <w:p w14:paraId="6A7E58F9" w14:textId="77777777" w:rsidR="009C055B" w:rsidRDefault="009C055B" w:rsidP="009C055B">
      <w:pPr>
        <w:pStyle w:val="PL"/>
      </w:pPr>
      <w:r>
        <w:t xml:space="preserve">        content:</w:t>
      </w:r>
    </w:p>
    <w:p w14:paraId="0C282C1D" w14:textId="77777777" w:rsidR="009C055B" w:rsidRDefault="009C055B" w:rsidP="009C055B">
      <w:pPr>
        <w:pStyle w:val="PL"/>
      </w:pPr>
      <w:r>
        <w:lastRenderedPageBreak/>
        <w:t xml:space="preserve">          multipart/related:  # message with binary body part(s)</w:t>
      </w:r>
    </w:p>
    <w:p w14:paraId="7C311E56" w14:textId="77777777" w:rsidR="009C055B" w:rsidRDefault="009C055B" w:rsidP="009C055B">
      <w:pPr>
        <w:pStyle w:val="PL"/>
      </w:pPr>
      <w:r>
        <w:t xml:space="preserve">            schema:</w:t>
      </w:r>
    </w:p>
    <w:p w14:paraId="0365C63A" w14:textId="77777777" w:rsidR="009C055B" w:rsidRDefault="009C055B" w:rsidP="009C055B">
      <w:pPr>
        <w:pStyle w:val="PL"/>
      </w:pPr>
      <w:r>
        <w:t xml:space="preserve">              type: object</w:t>
      </w:r>
    </w:p>
    <w:p w14:paraId="727251A5" w14:textId="77777777" w:rsidR="009C055B" w:rsidRDefault="009C055B" w:rsidP="009C055B">
      <w:pPr>
        <w:pStyle w:val="PL"/>
      </w:pPr>
      <w:r>
        <w:t xml:space="preserve">              properties: # Request parts</w:t>
      </w:r>
    </w:p>
    <w:p w14:paraId="26B31816" w14:textId="77777777" w:rsidR="009C055B" w:rsidRDefault="009C055B" w:rsidP="009C055B">
      <w:pPr>
        <w:pStyle w:val="PL"/>
      </w:pPr>
      <w:r>
        <w:t xml:space="preserve">                jsonData:</w:t>
      </w:r>
    </w:p>
    <w:p w14:paraId="3FAFC242" w14:textId="77777777" w:rsidR="009C055B" w:rsidRDefault="009C055B" w:rsidP="009C055B">
      <w:pPr>
        <w:pStyle w:val="PL"/>
      </w:pPr>
      <w:r>
        <w:t xml:space="preserve">                  $ref: '#/components/schemas/UeContextCreateData'</w:t>
      </w:r>
    </w:p>
    <w:p w14:paraId="54BC35A4" w14:textId="77777777" w:rsidR="009C055B" w:rsidRDefault="009C055B" w:rsidP="009C055B">
      <w:pPr>
        <w:pStyle w:val="PL"/>
      </w:pPr>
      <w:r>
        <w:t xml:space="preserve">                binaryDataN2Information:</w:t>
      </w:r>
    </w:p>
    <w:p w14:paraId="5362C259" w14:textId="77777777" w:rsidR="009C055B" w:rsidRDefault="009C055B" w:rsidP="009C055B">
      <w:pPr>
        <w:pStyle w:val="PL"/>
      </w:pPr>
      <w:r>
        <w:t xml:space="preserve">                  type: string</w:t>
      </w:r>
    </w:p>
    <w:p w14:paraId="0EC6AE25" w14:textId="77777777" w:rsidR="009C055B" w:rsidRDefault="009C055B" w:rsidP="009C055B">
      <w:pPr>
        <w:pStyle w:val="PL"/>
      </w:pPr>
      <w:r>
        <w:t xml:space="preserve">                  format: binary</w:t>
      </w:r>
    </w:p>
    <w:p w14:paraId="771384CD" w14:textId="77777777" w:rsidR="009C055B" w:rsidRDefault="009C055B" w:rsidP="009C055B">
      <w:pPr>
        <w:pStyle w:val="PL"/>
      </w:pPr>
      <w:r>
        <w:t xml:space="preserve">                binaryDataN2InformationExt1:</w:t>
      </w:r>
    </w:p>
    <w:p w14:paraId="42DA91A0" w14:textId="77777777" w:rsidR="009C055B" w:rsidRDefault="009C055B" w:rsidP="009C055B">
      <w:pPr>
        <w:pStyle w:val="PL"/>
      </w:pPr>
      <w:r>
        <w:t xml:space="preserve">                  type: string</w:t>
      </w:r>
    </w:p>
    <w:p w14:paraId="5611895B" w14:textId="77777777" w:rsidR="009C055B" w:rsidRDefault="009C055B" w:rsidP="009C055B">
      <w:pPr>
        <w:pStyle w:val="PL"/>
      </w:pPr>
      <w:r>
        <w:t xml:space="preserve">                  format: binary</w:t>
      </w:r>
    </w:p>
    <w:p w14:paraId="79CF46EA" w14:textId="77777777" w:rsidR="009C055B" w:rsidRDefault="009C055B" w:rsidP="009C055B">
      <w:pPr>
        <w:pStyle w:val="PL"/>
      </w:pPr>
      <w:r>
        <w:t xml:space="preserve">                binaryDataN2InformationExt2:</w:t>
      </w:r>
    </w:p>
    <w:p w14:paraId="1FE07D90" w14:textId="77777777" w:rsidR="009C055B" w:rsidRDefault="009C055B" w:rsidP="009C055B">
      <w:pPr>
        <w:pStyle w:val="PL"/>
      </w:pPr>
      <w:r>
        <w:t xml:space="preserve">                  type: string</w:t>
      </w:r>
    </w:p>
    <w:p w14:paraId="023DCF37" w14:textId="77777777" w:rsidR="009C055B" w:rsidRDefault="009C055B" w:rsidP="009C055B">
      <w:pPr>
        <w:pStyle w:val="PL"/>
      </w:pPr>
      <w:r>
        <w:t xml:space="preserve">                  format: binary</w:t>
      </w:r>
    </w:p>
    <w:p w14:paraId="1843128D" w14:textId="77777777" w:rsidR="009C055B" w:rsidRDefault="009C055B" w:rsidP="009C055B">
      <w:pPr>
        <w:pStyle w:val="PL"/>
      </w:pPr>
      <w:r>
        <w:t xml:space="preserve">                binaryDataN2InformationExt3:</w:t>
      </w:r>
    </w:p>
    <w:p w14:paraId="602B6D16" w14:textId="77777777" w:rsidR="009C055B" w:rsidRDefault="009C055B" w:rsidP="009C055B">
      <w:pPr>
        <w:pStyle w:val="PL"/>
      </w:pPr>
      <w:r>
        <w:t xml:space="preserve">                  type: string</w:t>
      </w:r>
    </w:p>
    <w:p w14:paraId="7D04C8DE" w14:textId="77777777" w:rsidR="009C055B" w:rsidRDefault="009C055B" w:rsidP="009C055B">
      <w:pPr>
        <w:pStyle w:val="PL"/>
      </w:pPr>
      <w:r>
        <w:t xml:space="preserve">                  format: binary</w:t>
      </w:r>
    </w:p>
    <w:p w14:paraId="3B9AF1B9" w14:textId="77777777" w:rsidR="009C055B" w:rsidRDefault="009C055B" w:rsidP="009C055B">
      <w:pPr>
        <w:pStyle w:val="PL"/>
      </w:pPr>
      <w:r>
        <w:t xml:space="preserve">                binaryDataN2InformationExt4:</w:t>
      </w:r>
    </w:p>
    <w:p w14:paraId="42381076" w14:textId="77777777" w:rsidR="009C055B" w:rsidRDefault="009C055B" w:rsidP="009C055B">
      <w:pPr>
        <w:pStyle w:val="PL"/>
      </w:pPr>
      <w:r>
        <w:t xml:space="preserve">                  type: string</w:t>
      </w:r>
    </w:p>
    <w:p w14:paraId="7BDC58ED" w14:textId="77777777" w:rsidR="009C055B" w:rsidRDefault="009C055B" w:rsidP="009C055B">
      <w:pPr>
        <w:pStyle w:val="PL"/>
      </w:pPr>
      <w:r>
        <w:t xml:space="preserve">                  format: binary</w:t>
      </w:r>
    </w:p>
    <w:p w14:paraId="4F4C890A" w14:textId="77777777" w:rsidR="009C055B" w:rsidRDefault="009C055B" w:rsidP="009C055B">
      <w:pPr>
        <w:pStyle w:val="PL"/>
      </w:pPr>
      <w:r>
        <w:t xml:space="preserve">                binaryDataN2InformationExt5:</w:t>
      </w:r>
    </w:p>
    <w:p w14:paraId="463211BC" w14:textId="77777777" w:rsidR="009C055B" w:rsidRDefault="009C055B" w:rsidP="009C055B">
      <w:pPr>
        <w:pStyle w:val="PL"/>
      </w:pPr>
      <w:r>
        <w:t xml:space="preserve">                  type: string</w:t>
      </w:r>
    </w:p>
    <w:p w14:paraId="09DF2F9E" w14:textId="77777777" w:rsidR="009C055B" w:rsidRDefault="009C055B" w:rsidP="009C055B">
      <w:pPr>
        <w:pStyle w:val="PL"/>
      </w:pPr>
      <w:r>
        <w:t xml:space="preserve">                  format: binary</w:t>
      </w:r>
    </w:p>
    <w:p w14:paraId="52327D77" w14:textId="77777777" w:rsidR="009C055B" w:rsidRDefault="009C055B" w:rsidP="009C055B">
      <w:pPr>
        <w:pStyle w:val="PL"/>
      </w:pPr>
      <w:r>
        <w:t xml:space="preserve">                binaryDataN2InformationExt6:</w:t>
      </w:r>
    </w:p>
    <w:p w14:paraId="7604197D" w14:textId="77777777" w:rsidR="009C055B" w:rsidRDefault="009C055B" w:rsidP="009C055B">
      <w:pPr>
        <w:pStyle w:val="PL"/>
      </w:pPr>
      <w:r>
        <w:t xml:space="preserve">                  type: string</w:t>
      </w:r>
    </w:p>
    <w:p w14:paraId="1652D9C2" w14:textId="77777777" w:rsidR="009C055B" w:rsidRDefault="009C055B" w:rsidP="009C055B">
      <w:pPr>
        <w:pStyle w:val="PL"/>
      </w:pPr>
      <w:r>
        <w:t xml:space="preserve">                  format: binary</w:t>
      </w:r>
    </w:p>
    <w:p w14:paraId="03789902" w14:textId="77777777" w:rsidR="009C055B" w:rsidRDefault="009C055B" w:rsidP="009C055B">
      <w:pPr>
        <w:pStyle w:val="PL"/>
      </w:pPr>
      <w:r>
        <w:t xml:space="preserve">                binaryDataN2InformationExt7:</w:t>
      </w:r>
    </w:p>
    <w:p w14:paraId="449297AD" w14:textId="77777777" w:rsidR="009C055B" w:rsidRDefault="009C055B" w:rsidP="009C055B">
      <w:pPr>
        <w:pStyle w:val="PL"/>
      </w:pPr>
      <w:r>
        <w:t xml:space="preserve">                  type: string</w:t>
      </w:r>
    </w:p>
    <w:p w14:paraId="46D1994B" w14:textId="77777777" w:rsidR="009C055B" w:rsidRDefault="009C055B" w:rsidP="009C055B">
      <w:pPr>
        <w:pStyle w:val="PL"/>
      </w:pPr>
      <w:r>
        <w:t xml:space="preserve">                  format: binary</w:t>
      </w:r>
    </w:p>
    <w:p w14:paraId="71F2BD17" w14:textId="77777777" w:rsidR="009C055B" w:rsidRDefault="009C055B" w:rsidP="009C055B">
      <w:pPr>
        <w:pStyle w:val="PL"/>
      </w:pPr>
      <w:r>
        <w:t xml:space="preserve">                binaryDataN2InformationExt8:</w:t>
      </w:r>
    </w:p>
    <w:p w14:paraId="084D1C50" w14:textId="77777777" w:rsidR="009C055B" w:rsidRDefault="009C055B" w:rsidP="009C055B">
      <w:pPr>
        <w:pStyle w:val="PL"/>
      </w:pPr>
      <w:r>
        <w:t xml:space="preserve">                  type: string</w:t>
      </w:r>
    </w:p>
    <w:p w14:paraId="1143CD68" w14:textId="77777777" w:rsidR="009C055B" w:rsidRDefault="009C055B" w:rsidP="009C055B">
      <w:pPr>
        <w:pStyle w:val="PL"/>
      </w:pPr>
      <w:r>
        <w:t xml:space="preserve">                  format: binary</w:t>
      </w:r>
    </w:p>
    <w:p w14:paraId="712BC5ED" w14:textId="77777777" w:rsidR="009C055B" w:rsidRDefault="009C055B" w:rsidP="009C055B">
      <w:pPr>
        <w:pStyle w:val="PL"/>
      </w:pPr>
      <w:r>
        <w:t xml:space="preserve">                binaryDataN2InformationExt9:</w:t>
      </w:r>
    </w:p>
    <w:p w14:paraId="37550950" w14:textId="77777777" w:rsidR="009C055B" w:rsidRDefault="009C055B" w:rsidP="009C055B">
      <w:pPr>
        <w:pStyle w:val="PL"/>
      </w:pPr>
      <w:r>
        <w:t xml:space="preserve">                  type: string</w:t>
      </w:r>
    </w:p>
    <w:p w14:paraId="54531169" w14:textId="77777777" w:rsidR="009C055B" w:rsidRDefault="009C055B" w:rsidP="009C055B">
      <w:pPr>
        <w:pStyle w:val="PL"/>
      </w:pPr>
      <w:r>
        <w:t xml:space="preserve">                  format: binary</w:t>
      </w:r>
    </w:p>
    <w:p w14:paraId="11CFD0B3" w14:textId="77777777" w:rsidR="009C055B" w:rsidRDefault="009C055B" w:rsidP="009C055B">
      <w:pPr>
        <w:pStyle w:val="PL"/>
      </w:pPr>
      <w:r>
        <w:t xml:space="preserve">                binaryDataN2InformationExt10:</w:t>
      </w:r>
    </w:p>
    <w:p w14:paraId="6C86178D" w14:textId="77777777" w:rsidR="009C055B" w:rsidRDefault="009C055B" w:rsidP="009C055B">
      <w:pPr>
        <w:pStyle w:val="PL"/>
      </w:pPr>
      <w:r>
        <w:t xml:space="preserve">                  type: string</w:t>
      </w:r>
    </w:p>
    <w:p w14:paraId="6F4262B9" w14:textId="77777777" w:rsidR="009C055B" w:rsidRDefault="009C055B" w:rsidP="009C055B">
      <w:pPr>
        <w:pStyle w:val="PL"/>
      </w:pPr>
      <w:r>
        <w:t xml:space="preserve">                  format: binary</w:t>
      </w:r>
    </w:p>
    <w:p w14:paraId="60D23FA0" w14:textId="77777777" w:rsidR="009C055B" w:rsidRDefault="009C055B" w:rsidP="009C055B">
      <w:pPr>
        <w:pStyle w:val="PL"/>
      </w:pPr>
      <w:r>
        <w:t xml:space="preserve">                binaryDataN2InformationExt11:</w:t>
      </w:r>
    </w:p>
    <w:p w14:paraId="7CDFD708" w14:textId="77777777" w:rsidR="009C055B" w:rsidRDefault="009C055B" w:rsidP="009C055B">
      <w:pPr>
        <w:pStyle w:val="PL"/>
      </w:pPr>
      <w:r>
        <w:t xml:space="preserve">                  type: string</w:t>
      </w:r>
    </w:p>
    <w:p w14:paraId="32493C0D" w14:textId="77777777" w:rsidR="009C055B" w:rsidRDefault="009C055B" w:rsidP="009C055B">
      <w:pPr>
        <w:pStyle w:val="PL"/>
      </w:pPr>
      <w:r>
        <w:t xml:space="preserve">                  format: binary</w:t>
      </w:r>
    </w:p>
    <w:p w14:paraId="3E919929" w14:textId="77777777" w:rsidR="009C055B" w:rsidRDefault="009C055B" w:rsidP="009C055B">
      <w:pPr>
        <w:pStyle w:val="PL"/>
      </w:pPr>
      <w:r>
        <w:t xml:space="preserve">                binaryDataN2InformationExt12:</w:t>
      </w:r>
    </w:p>
    <w:p w14:paraId="72AD9CF2" w14:textId="77777777" w:rsidR="009C055B" w:rsidRDefault="009C055B" w:rsidP="009C055B">
      <w:pPr>
        <w:pStyle w:val="PL"/>
      </w:pPr>
      <w:r>
        <w:t xml:space="preserve">                  type: string</w:t>
      </w:r>
    </w:p>
    <w:p w14:paraId="096AF511" w14:textId="77777777" w:rsidR="009C055B" w:rsidRDefault="009C055B" w:rsidP="009C055B">
      <w:pPr>
        <w:pStyle w:val="PL"/>
      </w:pPr>
      <w:r>
        <w:t xml:space="preserve">                  format: binary</w:t>
      </w:r>
    </w:p>
    <w:p w14:paraId="6748381C" w14:textId="77777777" w:rsidR="009C055B" w:rsidRDefault="009C055B" w:rsidP="009C055B">
      <w:pPr>
        <w:pStyle w:val="PL"/>
      </w:pPr>
      <w:r>
        <w:t xml:space="preserve">                binaryDataN2InformationExt13:</w:t>
      </w:r>
    </w:p>
    <w:p w14:paraId="589D6715" w14:textId="77777777" w:rsidR="009C055B" w:rsidRDefault="009C055B" w:rsidP="009C055B">
      <w:pPr>
        <w:pStyle w:val="PL"/>
      </w:pPr>
      <w:r>
        <w:t xml:space="preserve">                  type: string</w:t>
      </w:r>
    </w:p>
    <w:p w14:paraId="29887376" w14:textId="77777777" w:rsidR="009C055B" w:rsidRDefault="009C055B" w:rsidP="009C055B">
      <w:pPr>
        <w:pStyle w:val="PL"/>
      </w:pPr>
      <w:r>
        <w:t xml:space="preserve">                  format: binary</w:t>
      </w:r>
    </w:p>
    <w:p w14:paraId="72C23FBE" w14:textId="77777777" w:rsidR="009C055B" w:rsidRDefault="009C055B" w:rsidP="009C055B">
      <w:pPr>
        <w:pStyle w:val="PL"/>
      </w:pPr>
      <w:r>
        <w:t xml:space="preserve">                binaryDataN2InformationExt14:</w:t>
      </w:r>
    </w:p>
    <w:p w14:paraId="21145FF9" w14:textId="77777777" w:rsidR="009C055B" w:rsidRDefault="009C055B" w:rsidP="009C055B">
      <w:pPr>
        <w:pStyle w:val="PL"/>
      </w:pPr>
      <w:r>
        <w:t xml:space="preserve">                  type: string</w:t>
      </w:r>
    </w:p>
    <w:p w14:paraId="25B2A85A" w14:textId="77777777" w:rsidR="009C055B" w:rsidRDefault="009C055B" w:rsidP="009C055B">
      <w:pPr>
        <w:pStyle w:val="PL"/>
      </w:pPr>
      <w:r>
        <w:t xml:space="preserve">                  format: binary</w:t>
      </w:r>
    </w:p>
    <w:p w14:paraId="51F156D1" w14:textId="77777777" w:rsidR="009C055B" w:rsidRDefault="009C055B" w:rsidP="009C055B">
      <w:pPr>
        <w:pStyle w:val="PL"/>
      </w:pPr>
      <w:r>
        <w:t xml:space="preserve">                binaryDataN2InformationExt15:</w:t>
      </w:r>
    </w:p>
    <w:p w14:paraId="329C6CC3" w14:textId="77777777" w:rsidR="009C055B" w:rsidRDefault="009C055B" w:rsidP="009C055B">
      <w:pPr>
        <w:pStyle w:val="PL"/>
      </w:pPr>
      <w:r>
        <w:t xml:space="preserve">                  type: string</w:t>
      </w:r>
    </w:p>
    <w:p w14:paraId="360550B4" w14:textId="77777777" w:rsidR="009C055B" w:rsidRDefault="009C055B" w:rsidP="009C055B">
      <w:pPr>
        <w:pStyle w:val="PL"/>
      </w:pPr>
      <w:r>
        <w:t xml:space="preserve">                  format: binary</w:t>
      </w:r>
    </w:p>
    <w:p w14:paraId="04F5D765" w14:textId="77777777" w:rsidR="009C055B" w:rsidRDefault="009C055B" w:rsidP="009C055B">
      <w:pPr>
        <w:pStyle w:val="PL"/>
      </w:pPr>
      <w:r>
        <w:t xml:space="preserve">                binaryDataN2InformationExt16:</w:t>
      </w:r>
    </w:p>
    <w:p w14:paraId="6654F489" w14:textId="77777777" w:rsidR="009C055B" w:rsidRDefault="009C055B" w:rsidP="009C055B">
      <w:pPr>
        <w:pStyle w:val="PL"/>
      </w:pPr>
      <w:r>
        <w:t xml:space="preserve">                  type: string</w:t>
      </w:r>
    </w:p>
    <w:p w14:paraId="64362A79" w14:textId="77777777" w:rsidR="009C055B" w:rsidRDefault="009C055B" w:rsidP="009C055B">
      <w:pPr>
        <w:pStyle w:val="PL"/>
      </w:pPr>
      <w:r>
        <w:t xml:space="preserve">                  format: binary</w:t>
      </w:r>
    </w:p>
    <w:p w14:paraId="0D0843B8" w14:textId="77777777" w:rsidR="009C055B" w:rsidRDefault="009C055B" w:rsidP="009C055B">
      <w:pPr>
        <w:pStyle w:val="PL"/>
      </w:pPr>
      <w:r>
        <w:t xml:space="preserve">            encoding:</w:t>
      </w:r>
    </w:p>
    <w:p w14:paraId="111AA291" w14:textId="77777777" w:rsidR="009C055B" w:rsidRPr="00A47215" w:rsidRDefault="009C055B" w:rsidP="009C055B">
      <w:pPr>
        <w:pStyle w:val="PL"/>
        <w:rPr>
          <w:lang w:val="fr-FR"/>
        </w:rPr>
      </w:pPr>
      <w:r>
        <w:t xml:space="preserve">              </w:t>
      </w:r>
      <w:r w:rsidRPr="00A47215">
        <w:rPr>
          <w:lang w:val="fr-FR"/>
        </w:rPr>
        <w:t>jsonData:</w:t>
      </w:r>
    </w:p>
    <w:p w14:paraId="45DB5B68" w14:textId="77777777" w:rsidR="009C055B" w:rsidRPr="00A47215" w:rsidRDefault="009C055B" w:rsidP="009C055B">
      <w:pPr>
        <w:pStyle w:val="PL"/>
        <w:rPr>
          <w:lang w:val="fr-FR"/>
        </w:rPr>
      </w:pPr>
      <w:r w:rsidRPr="00A47215">
        <w:rPr>
          <w:lang w:val="fr-FR"/>
        </w:rPr>
        <w:t xml:space="preserve">                contentType:  application/json</w:t>
      </w:r>
    </w:p>
    <w:p w14:paraId="0B4E909B" w14:textId="77777777" w:rsidR="009C055B" w:rsidRPr="00A47215" w:rsidRDefault="009C055B" w:rsidP="009C055B">
      <w:pPr>
        <w:pStyle w:val="PL"/>
        <w:rPr>
          <w:lang w:val="fr-FR"/>
        </w:rPr>
      </w:pPr>
      <w:r w:rsidRPr="00A47215">
        <w:rPr>
          <w:lang w:val="fr-FR"/>
        </w:rPr>
        <w:t xml:space="preserve">              binaryDataN2Information:</w:t>
      </w:r>
    </w:p>
    <w:p w14:paraId="600E4C65" w14:textId="77777777" w:rsidR="009C055B" w:rsidRDefault="009C055B" w:rsidP="009C055B">
      <w:pPr>
        <w:pStyle w:val="PL"/>
      </w:pPr>
      <w:r w:rsidRPr="00A47215">
        <w:rPr>
          <w:lang w:val="fr-FR"/>
        </w:rPr>
        <w:t xml:space="preserve">                </w:t>
      </w:r>
      <w:r>
        <w:t>contentType:  application/vnd.3gpp.ngap</w:t>
      </w:r>
    </w:p>
    <w:p w14:paraId="1F95A07A" w14:textId="77777777" w:rsidR="009C055B" w:rsidRDefault="009C055B" w:rsidP="009C055B">
      <w:pPr>
        <w:pStyle w:val="PL"/>
      </w:pPr>
      <w:r>
        <w:t xml:space="preserve">                headers:</w:t>
      </w:r>
    </w:p>
    <w:p w14:paraId="4A3A1D5F" w14:textId="77777777" w:rsidR="009C055B" w:rsidRDefault="009C055B" w:rsidP="009C055B">
      <w:pPr>
        <w:pStyle w:val="PL"/>
      </w:pPr>
      <w:r>
        <w:t xml:space="preserve">                  Content-Id:</w:t>
      </w:r>
    </w:p>
    <w:p w14:paraId="32859011" w14:textId="77777777" w:rsidR="009C055B" w:rsidRDefault="009C055B" w:rsidP="009C055B">
      <w:pPr>
        <w:pStyle w:val="PL"/>
      </w:pPr>
      <w:r>
        <w:t xml:space="preserve">                    schema:</w:t>
      </w:r>
    </w:p>
    <w:p w14:paraId="48F4ABC0" w14:textId="77777777" w:rsidR="009C055B" w:rsidRDefault="009C055B" w:rsidP="009C055B">
      <w:pPr>
        <w:pStyle w:val="PL"/>
      </w:pPr>
      <w:r>
        <w:t xml:space="preserve">                      type: string</w:t>
      </w:r>
    </w:p>
    <w:p w14:paraId="6D6DBAD7" w14:textId="77777777" w:rsidR="009C055B" w:rsidRDefault="009C055B" w:rsidP="009C055B">
      <w:pPr>
        <w:pStyle w:val="PL"/>
      </w:pPr>
      <w:r>
        <w:t xml:space="preserve">              binaryDataN2InformationExt1:</w:t>
      </w:r>
    </w:p>
    <w:p w14:paraId="25A5BEFF" w14:textId="77777777" w:rsidR="009C055B" w:rsidRDefault="009C055B" w:rsidP="009C055B">
      <w:pPr>
        <w:pStyle w:val="PL"/>
      </w:pPr>
      <w:r>
        <w:t xml:space="preserve">                contentType:  application/vnd.3gpp.ngap</w:t>
      </w:r>
    </w:p>
    <w:p w14:paraId="629CFDE6" w14:textId="77777777" w:rsidR="009C055B" w:rsidRDefault="009C055B" w:rsidP="009C055B">
      <w:pPr>
        <w:pStyle w:val="PL"/>
      </w:pPr>
      <w:r>
        <w:t xml:space="preserve">                headers:</w:t>
      </w:r>
    </w:p>
    <w:p w14:paraId="3BC54269" w14:textId="77777777" w:rsidR="009C055B" w:rsidRDefault="009C055B" w:rsidP="009C055B">
      <w:pPr>
        <w:pStyle w:val="PL"/>
      </w:pPr>
      <w:r>
        <w:t xml:space="preserve">                  Content-Id:</w:t>
      </w:r>
    </w:p>
    <w:p w14:paraId="19919887" w14:textId="77777777" w:rsidR="009C055B" w:rsidRDefault="009C055B" w:rsidP="009C055B">
      <w:pPr>
        <w:pStyle w:val="PL"/>
      </w:pPr>
      <w:r>
        <w:t xml:space="preserve">                    schema:</w:t>
      </w:r>
    </w:p>
    <w:p w14:paraId="0195397B" w14:textId="77777777" w:rsidR="009C055B" w:rsidRDefault="009C055B" w:rsidP="009C055B">
      <w:pPr>
        <w:pStyle w:val="PL"/>
      </w:pPr>
      <w:r>
        <w:t xml:space="preserve">                      type: string</w:t>
      </w:r>
    </w:p>
    <w:p w14:paraId="54CACD45" w14:textId="77777777" w:rsidR="009C055B" w:rsidRDefault="009C055B" w:rsidP="009C055B">
      <w:pPr>
        <w:pStyle w:val="PL"/>
      </w:pPr>
      <w:r>
        <w:t xml:space="preserve">              binaryDataN2InformationExt2:</w:t>
      </w:r>
    </w:p>
    <w:p w14:paraId="0331A2A5" w14:textId="77777777" w:rsidR="009C055B" w:rsidRDefault="009C055B" w:rsidP="009C055B">
      <w:pPr>
        <w:pStyle w:val="PL"/>
      </w:pPr>
      <w:r>
        <w:t xml:space="preserve">                contentType:  application/vnd.3gpp.ngap</w:t>
      </w:r>
    </w:p>
    <w:p w14:paraId="223932F7" w14:textId="77777777" w:rsidR="009C055B" w:rsidRDefault="009C055B" w:rsidP="009C055B">
      <w:pPr>
        <w:pStyle w:val="PL"/>
      </w:pPr>
      <w:r>
        <w:t xml:space="preserve">                headers:</w:t>
      </w:r>
    </w:p>
    <w:p w14:paraId="0764E8DB" w14:textId="77777777" w:rsidR="009C055B" w:rsidRDefault="009C055B" w:rsidP="009C055B">
      <w:pPr>
        <w:pStyle w:val="PL"/>
      </w:pPr>
      <w:r>
        <w:t xml:space="preserve">                  Content-Id:</w:t>
      </w:r>
    </w:p>
    <w:p w14:paraId="4545C9BD" w14:textId="77777777" w:rsidR="009C055B" w:rsidRDefault="009C055B" w:rsidP="009C055B">
      <w:pPr>
        <w:pStyle w:val="PL"/>
      </w:pPr>
      <w:r>
        <w:t xml:space="preserve">                    schema:</w:t>
      </w:r>
    </w:p>
    <w:p w14:paraId="215929A2" w14:textId="77777777" w:rsidR="009C055B" w:rsidRDefault="009C055B" w:rsidP="009C055B">
      <w:pPr>
        <w:pStyle w:val="PL"/>
      </w:pPr>
      <w:r>
        <w:t xml:space="preserve">                      type: string</w:t>
      </w:r>
    </w:p>
    <w:p w14:paraId="749EFAC0" w14:textId="77777777" w:rsidR="009C055B" w:rsidRDefault="009C055B" w:rsidP="009C055B">
      <w:pPr>
        <w:pStyle w:val="PL"/>
      </w:pPr>
      <w:r>
        <w:lastRenderedPageBreak/>
        <w:t xml:space="preserve">              binaryDataN2InformationExt3:</w:t>
      </w:r>
    </w:p>
    <w:p w14:paraId="12067BDB" w14:textId="77777777" w:rsidR="009C055B" w:rsidRDefault="009C055B" w:rsidP="009C055B">
      <w:pPr>
        <w:pStyle w:val="PL"/>
      </w:pPr>
      <w:r>
        <w:t xml:space="preserve">                contentType:  application/vnd.3gpp.ngap</w:t>
      </w:r>
    </w:p>
    <w:p w14:paraId="1DCA4DD0" w14:textId="77777777" w:rsidR="009C055B" w:rsidRDefault="009C055B" w:rsidP="009C055B">
      <w:pPr>
        <w:pStyle w:val="PL"/>
      </w:pPr>
      <w:r>
        <w:t xml:space="preserve">                headers:</w:t>
      </w:r>
    </w:p>
    <w:p w14:paraId="7517E273" w14:textId="77777777" w:rsidR="009C055B" w:rsidRDefault="009C055B" w:rsidP="009C055B">
      <w:pPr>
        <w:pStyle w:val="PL"/>
      </w:pPr>
      <w:r>
        <w:t xml:space="preserve">                  Content-Id:</w:t>
      </w:r>
    </w:p>
    <w:p w14:paraId="30575754" w14:textId="77777777" w:rsidR="009C055B" w:rsidRDefault="009C055B" w:rsidP="009C055B">
      <w:pPr>
        <w:pStyle w:val="PL"/>
      </w:pPr>
      <w:r>
        <w:t xml:space="preserve">                    schema:</w:t>
      </w:r>
    </w:p>
    <w:p w14:paraId="21BE0D9B" w14:textId="77777777" w:rsidR="009C055B" w:rsidRDefault="009C055B" w:rsidP="009C055B">
      <w:pPr>
        <w:pStyle w:val="PL"/>
      </w:pPr>
      <w:r>
        <w:t xml:space="preserve">                      type: string</w:t>
      </w:r>
    </w:p>
    <w:p w14:paraId="131CAFDB" w14:textId="77777777" w:rsidR="009C055B" w:rsidRDefault="009C055B" w:rsidP="009C055B">
      <w:pPr>
        <w:pStyle w:val="PL"/>
      </w:pPr>
      <w:r>
        <w:t xml:space="preserve">              binaryDataN2InformationExt4:</w:t>
      </w:r>
    </w:p>
    <w:p w14:paraId="4E930F0B" w14:textId="77777777" w:rsidR="009C055B" w:rsidRDefault="009C055B" w:rsidP="009C055B">
      <w:pPr>
        <w:pStyle w:val="PL"/>
      </w:pPr>
      <w:r>
        <w:t xml:space="preserve">                contentType:  application/vnd.3gpp.ngap</w:t>
      </w:r>
    </w:p>
    <w:p w14:paraId="7AB4F275" w14:textId="77777777" w:rsidR="009C055B" w:rsidRDefault="009C055B" w:rsidP="009C055B">
      <w:pPr>
        <w:pStyle w:val="PL"/>
      </w:pPr>
      <w:r>
        <w:t xml:space="preserve">                headers:</w:t>
      </w:r>
    </w:p>
    <w:p w14:paraId="0AC66E10" w14:textId="77777777" w:rsidR="009C055B" w:rsidRDefault="009C055B" w:rsidP="009C055B">
      <w:pPr>
        <w:pStyle w:val="PL"/>
      </w:pPr>
      <w:r>
        <w:t xml:space="preserve">                  Content-Id:</w:t>
      </w:r>
    </w:p>
    <w:p w14:paraId="79792384" w14:textId="77777777" w:rsidR="009C055B" w:rsidRDefault="009C055B" w:rsidP="009C055B">
      <w:pPr>
        <w:pStyle w:val="PL"/>
      </w:pPr>
      <w:r>
        <w:t xml:space="preserve">                    schema:</w:t>
      </w:r>
    </w:p>
    <w:p w14:paraId="375478A3" w14:textId="77777777" w:rsidR="009C055B" w:rsidRDefault="009C055B" w:rsidP="009C055B">
      <w:pPr>
        <w:pStyle w:val="PL"/>
      </w:pPr>
      <w:r>
        <w:t xml:space="preserve">                      type: string</w:t>
      </w:r>
    </w:p>
    <w:p w14:paraId="3EA4DE74" w14:textId="77777777" w:rsidR="009C055B" w:rsidRDefault="009C055B" w:rsidP="009C055B">
      <w:pPr>
        <w:pStyle w:val="PL"/>
      </w:pPr>
      <w:r>
        <w:t xml:space="preserve">              binaryDataN2InformationExt5:</w:t>
      </w:r>
    </w:p>
    <w:p w14:paraId="55F6EECB" w14:textId="77777777" w:rsidR="009C055B" w:rsidRDefault="009C055B" w:rsidP="009C055B">
      <w:pPr>
        <w:pStyle w:val="PL"/>
      </w:pPr>
      <w:r>
        <w:t xml:space="preserve">                contentType:  application/vnd.3gpp.ngap</w:t>
      </w:r>
    </w:p>
    <w:p w14:paraId="7D33B5BD" w14:textId="77777777" w:rsidR="009C055B" w:rsidRDefault="009C055B" w:rsidP="009C055B">
      <w:pPr>
        <w:pStyle w:val="PL"/>
      </w:pPr>
      <w:r>
        <w:t xml:space="preserve">                headers:</w:t>
      </w:r>
    </w:p>
    <w:p w14:paraId="43D00540" w14:textId="77777777" w:rsidR="009C055B" w:rsidRDefault="009C055B" w:rsidP="009C055B">
      <w:pPr>
        <w:pStyle w:val="PL"/>
      </w:pPr>
      <w:r>
        <w:t xml:space="preserve">                  Content-Id:</w:t>
      </w:r>
    </w:p>
    <w:p w14:paraId="1E66502E" w14:textId="77777777" w:rsidR="009C055B" w:rsidRDefault="009C055B" w:rsidP="009C055B">
      <w:pPr>
        <w:pStyle w:val="PL"/>
      </w:pPr>
      <w:r>
        <w:t xml:space="preserve">                    schema:</w:t>
      </w:r>
    </w:p>
    <w:p w14:paraId="561EA5B7" w14:textId="77777777" w:rsidR="009C055B" w:rsidRDefault="009C055B" w:rsidP="009C055B">
      <w:pPr>
        <w:pStyle w:val="PL"/>
      </w:pPr>
      <w:r>
        <w:t xml:space="preserve">                      type: string</w:t>
      </w:r>
    </w:p>
    <w:p w14:paraId="70C82F60" w14:textId="77777777" w:rsidR="009C055B" w:rsidRDefault="009C055B" w:rsidP="009C055B">
      <w:pPr>
        <w:pStyle w:val="PL"/>
      </w:pPr>
      <w:r>
        <w:t xml:space="preserve">              binaryDataN2InformationExt6:</w:t>
      </w:r>
    </w:p>
    <w:p w14:paraId="4ACE642B" w14:textId="77777777" w:rsidR="009C055B" w:rsidRDefault="009C055B" w:rsidP="009C055B">
      <w:pPr>
        <w:pStyle w:val="PL"/>
      </w:pPr>
      <w:r>
        <w:t xml:space="preserve">                contentType:  application/vnd.3gpp.ngap</w:t>
      </w:r>
    </w:p>
    <w:p w14:paraId="6AE5ADD8" w14:textId="77777777" w:rsidR="009C055B" w:rsidRDefault="009C055B" w:rsidP="009C055B">
      <w:pPr>
        <w:pStyle w:val="PL"/>
      </w:pPr>
      <w:r>
        <w:t xml:space="preserve">                headers:</w:t>
      </w:r>
    </w:p>
    <w:p w14:paraId="084B2AB6" w14:textId="77777777" w:rsidR="009C055B" w:rsidRDefault="009C055B" w:rsidP="009C055B">
      <w:pPr>
        <w:pStyle w:val="PL"/>
      </w:pPr>
      <w:r>
        <w:t xml:space="preserve">                  Content-Id:</w:t>
      </w:r>
    </w:p>
    <w:p w14:paraId="46B249AE" w14:textId="77777777" w:rsidR="009C055B" w:rsidRDefault="009C055B" w:rsidP="009C055B">
      <w:pPr>
        <w:pStyle w:val="PL"/>
      </w:pPr>
      <w:r>
        <w:t xml:space="preserve">                    schema:</w:t>
      </w:r>
    </w:p>
    <w:p w14:paraId="40C16F94" w14:textId="77777777" w:rsidR="009C055B" w:rsidRDefault="009C055B" w:rsidP="009C055B">
      <w:pPr>
        <w:pStyle w:val="PL"/>
      </w:pPr>
      <w:r>
        <w:t xml:space="preserve">                      type: string</w:t>
      </w:r>
    </w:p>
    <w:p w14:paraId="57E252A9" w14:textId="77777777" w:rsidR="009C055B" w:rsidRDefault="009C055B" w:rsidP="009C055B">
      <w:pPr>
        <w:pStyle w:val="PL"/>
      </w:pPr>
      <w:r>
        <w:t xml:space="preserve">              binaryDataN2InformationExt7:</w:t>
      </w:r>
    </w:p>
    <w:p w14:paraId="208A0BB1" w14:textId="77777777" w:rsidR="009C055B" w:rsidRDefault="009C055B" w:rsidP="009C055B">
      <w:pPr>
        <w:pStyle w:val="PL"/>
      </w:pPr>
      <w:r>
        <w:t xml:space="preserve">                contentType:  application/vnd.3gpp.ngap</w:t>
      </w:r>
    </w:p>
    <w:p w14:paraId="6AEF4729" w14:textId="77777777" w:rsidR="009C055B" w:rsidRDefault="009C055B" w:rsidP="009C055B">
      <w:pPr>
        <w:pStyle w:val="PL"/>
      </w:pPr>
      <w:r>
        <w:t xml:space="preserve">                headers:</w:t>
      </w:r>
    </w:p>
    <w:p w14:paraId="7889E322" w14:textId="77777777" w:rsidR="009C055B" w:rsidRDefault="009C055B" w:rsidP="009C055B">
      <w:pPr>
        <w:pStyle w:val="PL"/>
      </w:pPr>
      <w:r>
        <w:t xml:space="preserve">                  Content-Id:</w:t>
      </w:r>
    </w:p>
    <w:p w14:paraId="5CDB7747" w14:textId="77777777" w:rsidR="009C055B" w:rsidRDefault="009C055B" w:rsidP="009C055B">
      <w:pPr>
        <w:pStyle w:val="PL"/>
      </w:pPr>
      <w:r>
        <w:t xml:space="preserve">                    schema:</w:t>
      </w:r>
    </w:p>
    <w:p w14:paraId="6A7BB63B" w14:textId="77777777" w:rsidR="009C055B" w:rsidRDefault="009C055B" w:rsidP="009C055B">
      <w:pPr>
        <w:pStyle w:val="PL"/>
      </w:pPr>
      <w:r>
        <w:t xml:space="preserve">                      type: string</w:t>
      </w:r>
    </w:p>
    <w:p w14:paraId="270AF4AA" w14:textId="77777777" w:rsidR="009C055B" w:rsidRDefault="009C055B" w:rsidP="009C055B">
      <w:pPr>
        <w:pStyle w:val="PL"/>
      </w:pPr>
      <w:r>
        <w:t xml:space="preserve">              binaryDataN2InformationExt8:</w:t>
      </w:r>
    </w:p>
    <w:p w14:paraId="6A58E191" w14:textId="77777777" w:rsidR="009C055B" w:rsidRDefault="009C055B" w:rsidP="009C055B">
      <w:pPr>
        <w:pStyle w:val="PL"/>
      </w:pPr>
      <w:r>
        <w:t xml:space="preserve">                contentType:  application/vnd.3gpp.ngap</w:t>
      </w:r>
    </w:p>
    <w:p w14:paraId="6ED26046" w14:textId="77777777" w:rsidR="009C055B" w:rsidRDefault="009C055B" w:rsidP="009C055B">
      <w:pPr>
        <w:pStyle w:val="PL"/>
      </w:pPr>
      <w:r>
        <w:t xml:space="preserve">                headers:</w:t>
      </w:r>
    </w:p>
    <w:p w14:paraId="17C44D27" w14:textId="77777777" w:rsidR="009C055B" w:rsidRDefault="009C055B" w:rsidP="009C055B">
      <w:pPr>
        <w:pStyle w:val="PL"/>
      </w:pPr>
      <w:r>
        <w:t xml:space="preserve">                  Content-Id:</w:t>
      </w:r>
    </w:p>
    <w:p w14:paraId="60D07E0C" w14:textId="77777777" w:rsidR="009C055B" w:rsidRDefault="009C055B" w:rsidP="009C055B">
      <w:pPr>
        <w:pStyle w:val="PL"/>
      </w:pPr>
      <w:r>
        <w:t xml:space="preserve">                    schema:</w:t>
      </w:r>
    </w:p>
    <w:p w14:paraId="39808AFF" w14:textId="77777777" w:rsidR="009C055B" w:rsidRDefault="009C055B" w:rsidP="009C055B">
      <w:pPr>
        <w:pStyle w:val="PL"/>
      </w:pPr>
      <w:r>
        <w:t xml:space="preserve">                      type: string</w:t>
      </w:r>
    </w:p>
    <w:p w14:paraId="13611D0D" w14:textId="77777777" w:rsidR="009C055B" w:rsidRDefault="009C055B" w:rsidP="009C055B">
      <w:pPr>
        <w:pStyle w:val="PL"/>
      </w:pPr>
      <w:r>
        <w:t xml:space="preserve">              binaryDataN2InformationExt9:</w:t>
      </w:r>
    </w:p>
    <w:p w14:paraId="0FA428FC" w14:textId="77777777" w:rsidR="009C055B" w:rsidRDefault="009C055B" w:rsidP="009C055B">
      <w:pPr>
        <w:pStyle w:val="PL"/>
      </w:pPr>
      <w:r>
        <w:t xml:space="preserve">                contentType:  application/vnd.3gpp.ngap</w:t>
      </w:r>
    </w:p>
    <w:p w14:paraId="27C4F3EF" w14:textId="77777777" w:rsidR="009C055B" w:rsidRDefault="009C055B" w:rsidP="009C055B">
      <w:pPr>
        <w:pStyle w:val="PL"/>
      </w:pPr>
      <w:r>
        <w:t xml:space="preserve">                headers:</w:t>
      </w:r>
    </w:p>
    <w:p w14:paraId="49CEEDFE" w14:textId="77777777" w:rsidR="009C055B" w:rsidRDefault="009C055B" w:rsidP="009C055B">
      <w:pPr>
        <w:pStyle w:val="PL"/>
      </w:pPr>
      <w:r>
        <w:t xml:space="preserve">                  Content-Id:</w:t>
      </w:r>
    </w:p>
    <w:p w14:paraId="228CFEC5" w14:textId="77777777" w:rsidR="009C055B" w:rsidRDefault="009C055B" w:rsidP="009C055B">
      <w:pPr>
        <w:pStyle w:val="PL"/>
      </w:pPr>
      <w:r>
        <w:t xml:space="preserve">                    schema:</w:t>
      </w:r>
    </w:p>
    <w:p w14:paraId="161688B6" w14:textId="77777777" w:rsidR="009C055B" w:rsidRDefault="009C055B" w:rsidP="009C055B">
      <w:pPr>
        <w:pStyle w:val="PL"/>
      </w:pPr>
      <w:r>
        <w:t xml:space="preserve">                      type: string</w:t>
      </w:r>
    </w:p>
    <w:p w14:paraId="798769FB" w14:textId="77777777" w:rsidR="009C055B" w:rsidRDefault="009C055B" w:rsidP="009C055B">
      <w:pPr>
        <w:pStyle w:val="PL"/>
      </w:pPr>
      <w:r>
        <w:t xml:space="preserve">              binaryDataN2InformationExt10:</w:t>
      </w:r>
    </w:p>
    <w:p w14:paraId="5AF9C768" w14:textId="77777777" w:rsidR="009C055B" w:rsidRDefault="009C055B" w:rsidP="009C055B">
      <w:pPr>
        <w:pStyle w:val="PL"/>
      </w:pPr>
      <w:r>
        <w:t xml:space="preserve">                contentType:  application/vnd.3gpp.ngap</w:t>
      </w:r>
    </w:p>
    <w:p w14:paraId="3B63B91F" w14:textId="77777777" w:rsidR="009C055B" w:rsidRDefault="009C055B" w:rsidP="009C055B">
      <w:pPr>
        <w:pStyle w:val="PL"/>
      </w:pPr>
      <w:r>
        <w:t xml:space="preserve">                headers:</w:t>
      </w:r>
    </w:p>
    <w:p w14:paraId="7BC1BA04" w14:textId="77777777" w:rsidR="009C055B" w:rsidRDefault="009C055B" w:rsidP="009C055B">
      <w:pPr>
        <w:pStyle w:val="PL"/>
      </w:pPr>
      <w:r>
        <w:t xml:space="preserve">                  Content-Id:</w:t>
      </w:r>
    </w:p>
    <w:p w14:paraId="520A30E6" w14:textId="77777777" w:rsidR="009C055B" w:rsidRDefault="009C055B" w:rsidP="009C055B">
      <w:pPr>
        <w:pStyle w:val="PL"/>
      </w:pPr>
      <w:r>
        <w:t xml:space="preserve">                    schema:</w:t>
      </w:r>
    </w:p>
    <w:p w14:paraId="6C02D4B9" w14:textId="77777777" w:rsidR="009C055B" w:rsidRDefault="009C055B" w:rsidP="009C055B">
      <w:pPr>
        <w:pStyle w:val="PL"/>
      </w:pPr>
      <w:r>
        <w:t xml:space="preserve">                      type: string</w:t>
      </w:r>
    </w:p>
    <w:p w14:paraId="43A7AFFF" w14:textId="77777777" w:rsidR="009C055B" w:rsidRDefault="009C055B" w:rsidP="009C055B">
      <w:pPr>
        <w:pStyle w:val="PL"/>
      </w:pPr>
      <w:r>
        <w:t xml:space="preserve">              binaryDataN2InformationExt11:</w:t>
      </w:r>
    </w:p>
    <w:p w14:paraId="1317ADF8" w14:textId="77777777" w:rsidR="009C055B" w:rsidRDefault="009C055B" w:rsidP="009C055B">
      <w:pPr>
        <w:pStyle w:val="PL"/>
      </w:pPr>
      <w:r>
        <w:t xml:space="preserve">                contentType:  application/vnd.3gpp.ngap</w:t>
      </w:r>
    </w:p>
    <w:p w14:paraId="0E79BEE4" w14:textId="77777777" w:rsidR="009C055B" w:rsidRDefault="009C055B" w:rsidP="009C055B">
      <w:pPr>
        <w:pStyle w:val="PL"/>
      </w:pPr>
      <w:r>
        <w:t xml:space="preserve">                headers:</w:t>
      </w:r>
    </w:p>
    <w:p w14:paraId="6F9CE25A" w14:textId="77777777" w:rsidR="009C055B" w:rsidRDefault="009C055B" w:rsidP="009C055B">
      <w:pPr>
        <w:pStyle w:val="PL"/>
      </w:pPr>
      <w:r>
        <w:t xml:space="preserve">                  Content-Id:</w:t>
      </w:r>
    </w:p>
    <w:p w14:paraId="70A4995E" w14:textId="77777777" w:rsidR="009C055B" w:rsidRDefault="009C055B" w:rsidP="009C055B">
      <w:pPr>
        <w:pStyle w:val="PL"/>
      </w:pPr>
      <w:r>
        <w:t xml:space="preserve">                    schema:</w:t>
      </w:r>
    </w:p>
    <w:p w14:paraId="759CA2F5" w14:textId="77777777" w:rsidR="009C055B" w:rsidRDefault="009C055B" w:rsidP="009C055B">
      <w:pPr>
        <w:pStyle w:val="PL"/>
      </w:pPr>
      <w:r>
        <w:t xml:space="preserve">                      type: string</w:t>
      </w:r>
    </w:p>
    <w:p w14:paraId="15247BEE" w14:textId="77777777" w:rsidR="009C055B" w:rsidRDefault="009C055B" w:rsidP="009C055B">
      <w:pPr>
        <w:pStyle w:val="PL"/>
      </w:pPr>
      <w:r>
        <w:t xml:space="preserve">              binaryDataN2InformationExt12:</w:t>
      </w:r>
    </w:p>
    <w:p w14:paraId="33B314BB" w14:textId="77777777" w:rsidR="009C055B" w:rsidRDefault="009C055B" w:rsidP="009C055B">
      <w:pPr>
        <w:pStyle w:val="PL"/>
      </w:pPr>
      <w:r>
        <w:t xml:space="preserve">                contentType:  application/vnd.3gpp.ngap</w:t>
      </w:r>
    </w:p>
    <w:p w14:paraId="782F1768" w14:textId="77777777" w:rsidR="009C055B" w:rsidRDefault="009C055B" w:rsidP="009C055B">
      <w:pPr>
        <w:pStyle w:val="PL"/>
      </w:pPr>
      <w:r>
        <w:t xml:space="preserve">                headers:</w:t>
      </w:r>
    </w:p>
    <w:p w14:paraId="41A1E9F1" w14:textId="77777777" w:rsidR="009C055B" w:rsidRDefault="009C055B" w:rsidP="009C055B">
      <w:pPr>
        <w:pStyle w:val="PL"/>
      </w:pPr>
      <w:r>
        <w:t xml:space="preserve">                  Content-Id:</w:t>
      </w:r>
    </w:p>
    <w:p w14:paraId="7B989172" w14:textId="77777777" w:rsidR="009C055B" w:rsidRDefault="009C055B" w:rsidP="009C055B">
      <w:pPr>
        <w:pStyle w:val="PL"/>
      </w:pPr>
      <w:r>
        <w:t xml:space="preserve">                    schema:</w:t>
      </w:r>
    </w:p>
    <w:p w14:paraId="2710CCE2" w14:textId="77777777" w:rsidR="009C055B" w:rsidRDefault="009C055B" w:rsidP="009C055B">
      <w:pPr>
        <w:pStyle w:val="PL"/>
      </w:pPr>
      <w:r>
        <w:t xml:space="preserve">                      type: string</w:t>
      </w:r>
    </w:p>
    <w:p w14:paraId="4A90C75A" w14:textId="77777777" w:rsidR="009C055B" w:rsidRDefault="009C055B" w:rsidP="009C055B">
      <w:pPr>
        <w:pStyle w:val="PL"/>
      </w:pPr>
      <w:r>
        <w:t xml:space="preserve">              binaryDataN2InformationExt13:</w:t>
      </w:r>
    </w:p>
    <w:p w14:paraId="2F3CABF3" w14:textId="77777777" w:rsidR="009C055B" w:rsidRDefault="009C055B" w:rsidP="009C055B">
      <w:pPr>
        <w:pStyle w:val="PL"/>
      </w:pPr>
      <w:r>
        <w:t xml:space="preserve">                contentType:  application/vnd.3gpp.ngap</w:t>
      </w:r>
    </w:p>
    <w:p w14:paraId="459D6477" w14:textId="77777777" w:rsidR="009C055B" w:rsidRDefault="009C055B" w:rsidP="009C055B">
      <w:pPr>
        <w:pStyle w:val="PL"/>
      </w:pPr>
      <w:r>
        <w:t xml:space="preserve">                headers:</w:t>
      </w:r>
    </w:p>
    <w:p w14:paraId="4224053E" w14:textId="77777777" w:rsidR="009C055B" w:rsidRDefault="009C055B" w:rsidP="009C055B">
      <w:pPr>
        <w:pStyle w:val="PL"/>
      </w:pPr>
      <w:r>
        <w:t xml:space="preserve">                  Content-Id:</w:t>
      </w:r>
    </w:p>
    <w:p w14:paraId="7AE9F775" w14:textId="77777777" w:rsidR="009C055B" w:rsidRDefault="009C055B" w:rsidP="009C055B">
      <w:pPr>
        <w:pStyle w:val="PL"/>
      </w:pPr>
      <w:r>
        <w:t xml:space="preserve">                    schema:</w:t>
      </w:r>
    </w:p>
    <w:p w14:paraId="7CC73ED5" w14:textId="77777777" w:rsidR="009C055B" w:rsidRDefault="009C055B" w:rsidP="009C055B">
      <w:pPr>
        <w:pStyle w:val="PL"/>
      </w:pPr>
      <w:r>
        <w:t xml:space="preserve">                      type: string</w:t>
      </w:r>
    </w:p>
    <w:p w14:paraId="02C270FC" w14:textId="77777777" w:rsidR="009C055B" w:rsidRDefault="009C055B" w:rsidP="009C055B">
      <w:pPr>
        <w:pStyle w:val="PL"/>
      </w:pPr>
      <w:r>
        <w:t xml:space="preserve">              binaryDataN2InformationExt14:</w:t>
      </w:r>
    </w:p>
    <w:p w14:paraId="787533E8" w14:textId="77777777" w:rsidR="009C055B" w:rsidRDefault="009C055B" w:rsidP="009C055B">
      <w:pPr>
        <w:pStyle w:val="PL"/>
      </w:pPr>
      <w:r>
        <w:t xml:space="preserve">                contentType:  application/vnd.3gpp.ngap</w:t>
      </w:r>
    </w:p>
    <w:p w14:paraId="43554C9C" w14:textId="77777777" w:rsidR="009C055B" w:rsidRDefault="009C055B" w:rsidP="009C055B">
      <w:pPr>
        <w:pStyle w:val="PL"/>
      </w:pPr>
      <w:r>
        <w:t xml:space="preserve">                headers:</w:t>
      </w:r>
    </w:p>
    <w:p w14:paraId="3A68DADB" w14:textId="77777777" w:rsidR="009C055B" w:rsidRDefault="009C055B" w:rsidP="009C055B">
      <w:pPr>
        <w:pStyle w:val="PL"/>
      </w:pPr>
      <w:r>
        <w:t xml:space="preserve">                  Content-Id:</w:t>
      </w:r>
    </w:p>
    <w:p w14:paraId="63A0E9C2" w14:textId="77777777" w:rsidR="009C055B" w:rsidRDefault="009C055B" w:rsidP="009C055B">
      <w:pPr>
        <w:pStyle w:val="PL"/>
      </w:pPr>
      <w:r>
        <w:t xml:space="preserve">                    schema:</w:t>
      </w:r>
    </w:p>
    <w:p w14:paraId="2F34AE64" w14:textId="77777777" w:rsidR="009C055B" w:rsidRDefault="009C055B" w:rsidP="009C055B">
      <w:pPr>
        <w:pStyle w:val="PL"/>
      </w:pPr>
      <w:r>
        <w:t xml:space="preserve">                      type: string</w:t>
      </w:r>
    </w:p>
    <w:p w14:paraId="1312EFEC" w14:textId="77777777" w:rsidR="009C055B" w:rsidRDefault="009C055B" w:rsidP="009C055B">
      <w:pPr>
        <w:pStyle w:val="PL"/>
      </w:pPr>
      <w:r>
        <w:t xml:space="preserve">              binaryDataN2InformationExt15:</w:t>
      </w:r>
    </w:p>
    <w:p w14:paraId="588AF00C" w14:textId="77777777" w:rsidR="009C055B" w:rsidRDefault="009C055B" w:rsidP="009C055B">
      <w:pPr>
        <w:pStyle w:val="PL"/>
      </w:pPr>
      <w:r>
        <w:t xml:space="preserve">                contentType:  application/vnd.3gpp.ngap</w:t>
      </w:r>
    </w:p>
    <w:p w14:paraId="6527E8DB" w14:textId="77777777" w:rsidR="009C055B" w:rsidRDefault="009C055B" w:rsidP="009C055B">
      <w:pPr>
        <w:pStyle w:val="PL"/>
      </w:pPr>
      <w:r>
        <w:t xml:space="preserve">                headers:</w:t>
      </w:r>
    </w:p>
    <w:p w14:paraId="471CF3FF" w14:textId="77777777" w:rsidR="009C055B" w:rsidRDefault="009C055B" w:rsidP="009C055B">
      <w:pPr>
        <w:pStyle w:val="PL"/>
      </w:pPr>
      <w:r>
        <w:t xml:space="preserve">                  Content-Id:</w:t>
      </w:r>
    </w:p>
    <w:p w14:paraId="3CC960B1" w14:textId="77777777" w:rsidR="009C055B" w:rsidRDefault="009C055B" w:rsidP="009C055B">
      <w:pPr>
        <w:pStyle w:val="PL"/>
      </w:pPr>
      <w:r>
        <w:t xml:space="preserve">                    schema:</w:t>
      </w:r>
    </w:p>
    <w:p w14:paraId="148F4517" w14:textId="77777777" w:rsidR="009C055B" w:rsidRDefault="009C055B" w:rsidP="009C055B">
      <w:pPr>
        <w:pStyle w:val="PL"/>
      </w:pPr>
      <w:r>
        <w:t xml:space="preserve">                      type: string</w:t>
      </w:r>
    </w:p>
    <w:p w14:paraId="575A2E37" w14:textId="77777777" w:rsidR="009C055B" w:rsidRDefault="009C055B" w:rsidP="009C055B">
      <w:pPr>
        <w:pStyle w:val="PL"/>
      </w:pPr>
      <w:r>
        <w:lastRenderedPageBreak/>
        <w:t xml:space="preserve">              binaryDataN2InformationExt16:</w:t>
      </w:r>
    </w:p>
    <w:p w14:paraId="39ABC9ED" w14:textId="77777777" w:rsidR="009C055B" w:rsidRDefault="009C055B" w:rsidP="009C055B">
      <w:pPr>
        <w:pStyle w:val="PL"/>
      </w:pPr>
      <w:r>
        <w:t xml:space="preserve">                contentType:  application/vnd.3gpp.ngap</w:t>
      </w:r>
    </w:p>
    <w:p w14:paraId="0E6E49B0" w14:textId="77777777" w:rsidR="009C055B" w:rsidRDefault="009C055B" w:rsidP="009C055B">
      <w:pPr>
        <w:pStyle w:val="PL"/>
      </w:pPr>
      <w:r>
        <w:t xml:space="preserve">                headers:</w:t>
      </w:r>
    </w:p>
    <w:p w14:paraId="380DAE71" w14:textId="77777777" w:rsidR="009C055B" w:rsidRDefault="009C055B" w:rsidP="009C055B">
      <w:pPr>
        <w:pStyle w:val="PL"/>
      </w:pPr>
      <w:r>
        <w:t xml:space="preserve">                  Content-Id:</w:t>
      </w:r>
    </w:p>
    <w:p w14:paraId="7FEA0627" w14:textId="77777777" w:rsidR="009C055B" w:rsidRDefault="009C055B" w:rsidP="009C055B">
      <w:pPr>
        <w:pStyle w:val="PL"/>
      </w:pPr>
      <w:r>
        <w:t xml:space="preserve">                    schema:</w:t>
      </w:r>
    </w:p>
    <w:p w14:paraId="4FFB15F4" w14:textId="77777777" w:rsidR="009C055B" w:rsidRDefault="009C055B" w:rsidP="009C055B">
      <w:pPr>
        <w:pStyle w:val="PL"/>
      </w:pPr>
      <w:r>
        <w:t xml:space="preserve">                      type: string</w:t>
      </w:r>
    </w:p>
    <w:p w14:paraId="6E86215B" w14:textId="77777777" w:rsidR="009C055B" w:rsidRDefault="009C055B" w:rsidP="009C055B">
      <w:pPr>
        <w:pStyle w:val="PL"/>
      </w:pPr>
      <w:r>
        <w:t xml:space="preserve">        required: true</w:t>
      </w:r>
    </w:p>
    <w:p w14:paraId="2ABA9998" w14:textId="77777777" w:rsidR="009C055B" w:rsidRDefault="009C055B" w:rsidP="009C055B">
      <w:pPr>
        <w:pStyle w:val="PL"/>
      </w:pPr>
      <w:r>
        <w:t xml:space="preserve">      callbacks:</w:t>
      </w:r>
    </w:p>
    <w:p w14:paraId="53A327AC" w14:textId="77777777" w:rsidR="009C055B" w:rsidRDefault="009C055B" w:rsidP="009C055B">
      <w:pPr>
        <w:pStyle w:val="PL"/>
      </w:pPr>
      <w:r>
        <w:t xml:space="preserve">        onN2MessageNotify:</w:t>
      </w:r>
    </w:p>
    <w:p w14:paraId="3535C7F4" w14:textId="77777777" w:rsidR="009C055B" w:rsidRDefault="009C055B" w:rsidP="009C055B">
      <w:pPr>
        <w:pStyle w:val="PL"/>
      </w:pPr>
      <w:r>
        <w:t xml:space="preserve">          '{$request.body#/</w:t>
      </w:r>
      <w:r>
        <w:rPr>
          <w:lang w:eastAsia="zh-CN"/>
        </w:rPr>
        <w:t>n2NotifyUri</w:t>
      </w:r>
      <w:r>
        <w:t>}':</w:t>
      </w:r>
    </w:p>
    <w:p w14:paraId="6B44A6A4" w14:textId="77777777" w:rsidR="009C055B" w:rsidRDefault="009C055B" w:rsidP="009C055B">
      <w:pPr>
        <w:pStyle w:val="PL"/>
      </w:pPr>
      <w:r>
        <w:t xml:space="preserve">            post:</w:t>
      </w:r>
    </w:p>
    <w:p w14:paraId="43B9DAF6" w14:textId="77777777" w:rsidR="009C055B" w:rsidRDefault="009C055B" w:rsidP="009C055B">
      <w:pPr>
        <w:pStyle w:val="PL"/>
      </w:pPr>
      <w:r>
        <w:t xml:space="preserve">              summary: Namf_Communication N2 Info Notify (UE Specific) service Operation</w:t>
      </w:r>
    </w:p>
    <w:p w14:paraId="4C11F319" w14:textId="77777777" w:rsidR="009C055B" w:rsidRDefault="009C055B" w:rsidP="009C055B">
      <w:pPr>
        <w:pStyle w:val="PL"/>
      </w:pPr>
      <w:r>
        <w:t xml:space="preserve">              tags:</w:t>
      </w:r>
    </w:p>
    <w:p w14:paraId="67A7D6DA" w14:textId="77777777" w:rsidR="009C055B" w:rsidRDefault="009C055B" w:rsidP="009C055B">
      <w:pPr>
        <w:pStyle w:val="PL"/>
      </w:pPr>
      <w:r>
        <w:t xml:space="preserve">                - N2 Info Notify</w:t>
      </w:r>
    </w:p>
    <w:p w14:paraId="2CEA620E" w14:textId="77777777" w:rsidR="009C055B" w:rsidRDefault="009C055B" w:rsidP="009C055B">
      <w:pPr>
        <w:pStyle w:val="PL"/>
      </w:pPr>
      <w:r>
        <w:t xml:space="preserve">              operationId: N2InfoNotify</w:t>
      </w:r>
    </w:p>
    <w:p w14:paraId="36C08C67" w14:textId="77777777" w:rsidR="009C055B" w:rsidRDefault="009C055B" w:rsidP="009C055B">
      <w:pPr>
        <w:pStyle w:val="PL"/>
      </w:pPr>
      <w:r>
        <w:t xml:space="preserve">              requestBody:</w:t>
      </w:r>
    </w:p>
    <w:p w14:paraId="13D712AE" w14:textId="77777777" w:rsidR="009C055B" w:rsidRDefault="009C055B" w:rsidP="009C055B">
      <w:pPr>
        <w:pStyle w:val="PL"/>
      </w:pPr>
      <w:r>
        <w:t xml:space="preserve">                description: UE Specific N2 Information Notification</w:t>
      </w:r>
    </w:p>
    <w:p w14:paraId="3CF446B9" w14:textId="77777777" w:rsidR="009C055B" w:rsidRDefault="009C055B" w:rsidP="009C055B">
      <w:pPr>
        <w:pStyle w:val="PL"/>
      </w:pPr>
      <w:r>
        <w:t xml:space="preserve">                content:</w:t>
      </w:r>
    </w:p>
    <w:p w14:paraId="0249F2D0" w14:textId="77777777" w:rsidR="009C055B" w:rsidRDefault="009C055B" w:rsidP="009C055B">
      <w:pPr>
        <w:pStyle w:val="PL"/>
      </w:pPr>
      <w:r>
        <w:t xml:space="preserve">                  application/json:</w:t>
      </w:r>
    </w:p>
    <w:p w14:paraId="69F4D39A" w14:textId="77777777" w:rsidR="009C055B" w:rsidRDefault="009C055B" w:rsidP="009C055B">
      <w:pPr>
        <w:pStyle w:val="PL"/>
      </w:pPr>
      <w:r>
        <w:t xml:space="preserve">                    schema:</w:t>
      </w:r>
    </w:p>
    <w:p w14:paraId="7066A412" w14:textId="77777777" w:rsidR="009C055B" w:rsidRDefault="009C055B" w:rsidP="009C055B">
      <w:pPr>
        <w:pStyle w:val="PL"/>
      </w:pPr>
      <w:r>
        <w:t xml:space="preserve">                      $ref: '#/components/schemas/N2InformationNotification'</w:t>
      </w:r>
    </w:p>
    <w:p w14:paraId="2CB13150" w14:textId="77777777" w:rsidR="009C055B" w:rsidRDefault="009C055B" w:rsidP="009C055B">
      <w:pPr>
        <w:pStyle w:val="PL"/>
      </w:pPr>
      <w:r>
        <w:t xml:space="preserve">              responses:</w:t>
      </w:r>
    </w:p>
    <w:p w14:paraId="24BD9DC2" w14:textId="77777777" w:rsidR="009C055B" w:rsidRDefault="009C055B" w:rsidP="009C055B">
      <w:pPr>
        <w:pStyle w:val="PL"/>
      </w:pPr>
      <w:r>
        <w:t xml:space="preserve">                '200':</w:t>
      </w:r>
    </w:p>
    <w:p w14:paraId="1959F132" w14:textId="77777777" w:rsidR="009C055B" w:rsidRDefault="009C055B" w:rsidP="009C055B">
      <w:pPr>
        <w:pStyle w:val="PL"/>
      </w:pPr>
      <w:r>
        <w:t xml:space="preserve">                  description: N2 Information Notification Response.</w:t>
      </w:r>
    </w:p>
    <w:p w14:paraId="2A86DD36" w14:textId="77777777" w:rsidR="009C055B" w:rsidRDefault="009C055B" w:rsidP="009C055B">
      <w:pPr>
        <w:pStyle w:val="PL"/>
      </w:pPr>
      <w:r>
        <w:t xml:space="preserve">                  content:</w:t>
      </w:r>
    </w:p>
    <w:p w14:paraId="12E1367D" w14:textId="77777777" w:rsidR="009C055B" w:rsidRDefault="009C055B" w:rsidP="009C055B">
      <w:pPr>
        <w:pStyle w:val="PL"/>
      </w:pPr>
      <w:r>
        <w:t xml:space="preserve">                    application/json:</w:t>
      </w:r>
    </w:p>
    <w:p w14:paraId="64F41307" w14:textId="77777777" w:rsidR="009C055B" w:rsidRDefault="009C055B" w:rsidP="009C055B">
      <w:pPr>
        <w:pStyle w:val="PL"/>
      </w:pPr>
      <w:r>
        <w:t xml:space="preserve">                      schema:</w:t>
      </w:r>
    </w:p>
    <w:p w14:paraId="028AE789" w14:textId="77777777" w:rsidR="009C055B" w:rsidRDefault="009C055B" w:rsidP="009C055B">
      <w:pPr>
        <w:pStyle w:val="PL"/>
      </w:pPr>
      <w:r>
        <w:t xml:space="preserve">                        $ref: '#/components/schemas/N2InfoNotificationRspData'</w:t>
      </w:r>
    </w:p>
    <w:p w14:paraId="25E12D24" w14:textId="77777777" w:rsidR="009C055B" w:rsidRDefault="009C055B" w:rsidP="009C055B">
      <w:pPr>
        <w:pStyle w:val="PL"/>
      </w:pPr>
      <w:r>
        <w:t xml:space="preserve">                    multipart/related:  # message with binary body part(s)</w:t>
      </w:r>
    </w:p>
    <w:p w14:paraId="4A8D84AA" w14:textId="77777777" w:rsidR="009C055B" w:rsidRDefault="009C055B" w:rsidP="009C055B">
      <w:pPr>
        <w:pStyle w:val="PL"/>
      </w:pPr>
      <w:r>
        <w:t xml:space="preserve">                      schema:</w:t>
      </w:r>
    </w:p>
    <w:p w14:paraId="32273C49" w14:textId="77777777" w:rsidR="009C055B" w:rsidRDefault="009C055B" w:rsidP="009C055B">
      <w:pPr>
        <w:pStyle w:val="PL"/>
      </w:pPr>
      <w:r>
        <w:t xml:space="preserve">                        type: object</w:t>
      </w:r>
    </w:p>
    <w:p w14:paraId="26407DC9" w14:textId="75BAABFB" w:rsidR="009C055B" w:rsidRDefault="009C055B" w:rsidP="009C055B">
      <w:pPr>
        <w:pStyle w:val="PL"/>
      </w:pPr>
      <w:r>
        <w:t xml:space="preserve">                        properties:</w:t>
      </w:r>
      <w:del w:id="77" w:author="Bruno Landais" w:date="2022-01-26T10:41:00Z">
        <w:r w:rsidDel="009C055B">
          <w:delText xml:space="preserve"> # Request parts</w:delText>
        </w:r>
      </w:del>
    </w:p>
    <w:p w14:paraId="13264384" w14:textId="77777777" w:rsidR="009C055B" w:rsidRDefault="009C055B" w:rsidP="009C055B">
      <w:pPr>
        <w:pStyle w:val="PL"/>
      </w:pPr>
      <w:r>
        <w:t xml:space="preserve">                          jsonData:</w:t>
      </w:r>
    </w:p>
    <w:p w14:paraId="3DF8DAF9" w14:textId="77777777" w:rsidR="009C055B" w:rsidRDefault="009C055B" w:rsidP="009C055B">
      <w:pPr>
        <w:pStyle w:val="PL"/>
      </w:pPr>
      <w:r>
        <w:t xml:space="preserve">                            $ref: '#/components/schemas/N2InfoNotificationRspData'</w:t>
      </w:r>
    </w:p>
    <w:p w14:paraId="0EF548E5" w14:textId="5473B585" w:rsidR="009C055B" w:rsidDel="009C055B" w:rsidRDefault="009C055B" w:rsidP="009C055B">
      <w:pPr>
        <w:pStyle w:val="PL"/>
        <w:rPr>
          <w:del w:id="78" w:author="Bruno Landais" w:date="2022-01-26T10:41:00Z"/>
        </w:rPr>
      </w:pPr>
      <w:del w:id="79" w:author="Bruno Landais" w:date="2022-01-26T10:41:00Z">
        <w:r w:rsidDel="009C055B">
          <w:delText xml:space="preserve">                          binaryDataN2Information:</w:delText>
        </w:r>
      </w:del>
    </w:p>
    <w:p w14:paraId="72FA22C6" w14:textId="1E054897" w:rsidR="009C055B" w:rsidDel="009C055B" w:rsidRDefault="009C055B" w:rsidP="009C055B">
      <w:pPr>
        <w:pStyle w:val="PL"/>
        <w:rPr>
          <w:del w:id="80" w:author="Bruno Landais" w:date="2022-01-26T10:41:00Z"/>
        </w:rPr>
      </w:pPr>
      <w:del w:id="81" w:author="Bruno Landais" w:date="2022-01-26T10:41:00Z">
        <w:r w:rsidDel="009C055B">
          <w:delText xml:space="preserve">                            type: string</w:delText>
        </w:r>
      </w:del>
    </w:p>
    <w:p w14:paraId="77352DB7" w14:textId="2A9B921C" w:rsidR="009C055B" w:rsidRDefault="009C055B" w:rsidP="009C055B">
      <w:pPr>
        <w:pStyle w:val="PL"/>
        <w:rPr>
          <w:ins w:id="82" w:author="Bruno Landais" w:date="2022-01-26T10:42:00Z"/>
        </w:rPr>
      </w:pPr>
      <w:del w:id="83" w:author="Bruno Landais" w:date="2022-01-26T10:41:00Z">
        <w:r w:rsidDel="009C055B">
          <w:delText xml:space="preserve">                            format: binary</w:delText>
        </w:r>
      </w:del>
      <w:ins w:id="84" w:author="Bruno Landais" w:date="2022-01-26T10:42:00Z">
        <w:r w:rsidRPr="009C055B" w:rsidDel="00C27715">
          <w:t xml:space="preserve"> </w:t>
        </w:r>
        <w:del w:id="85" w:author="Bruno Landais" w:date="2021-12-09T14:05:00Z">
          <w:r w:rsidRPr="003B2883" w:rsidDel="00C27715">
            <w:delText>binary</w:delText>
          </w:r>
        </w:del>
        <w:r>
          <w:t xml:space="preserve">                         binaryDataN2InformationExt1:</w:t>
        </w:r>
      </w:ins>
    </w:p>
    <w:p w14:paraId="4E27B7BF" w14:textId="77777777" w:rsidR="009C055B" w:rsidRDefault="009C055B" w:rsidP="009C055B">
      <w:pPr>
        <w:pStyle w:val="PL"/>
        <w:rPr>
          <w:ins w:id="86" w:author="Bruno Landais" w:date="2022-01-26T10:42:00Z"/>
        </w:rPr>
      </w:pPr>
      <w:ins w:id="87" w:author="Bruno Landais" w:date="2022-01-26T10:42:00Z">
        <w:r>
          <w:t xml:space="preserve">                            type: string</w:t>
        </w:r>
      </w:ins>
    </w:p>
    <w:p w14:paraId="64C0F460" w14:textId="77777777" w:rsidR="009C055B" w:rsidRDefault="009C055B" w:rsidP="009C055B">
      <w:pPr>
        <w:pStyle w:val="PL"/>
        <w:rPr>
          <w:ins w:id="88" w:author="Bruno Landais" w:date="2022-01-26T10:42:00Z"/>
        </w:rPr>
      </w:pPr>
      <w:ins w:id="89" w:author="Bruno Landais" w:date="2022-01-26T10:42:00Z">
        <w:r>
          <w:t xml:space="preserve">                            format: binary</w:t>
        </w:r>
      </w:ins>
    </w:p>
    <w:p w14:paraId="596BE67B" w14:textId="77777777" w:rsidR="009C055B" w:rsidRDefault="009C055B" w:rsidP="009C055B">
      <w:pPr>
        <w:pStyle w:val="PL"/>
        <w:rPr>
          <w:ins w:id="90" w:author="Bruno Landais" w:date="2022-01-26T10:42:00Z"/>
        </w:rPr>
      </w:pPr>
      <w:ins w:id="91" w:author="Bruno Landais" w:date="2022-01-26T10:42:00Z">
        <w:r>
          <w:t xml:space="preserve">                          binaryDataN2InformationExt2:</w:t>
        </w:r>
      </w:ins>
    </w:p>
    <w:p w14:paraId="1B75F432" w14:textId="77777777" w:rsidR="009C055B" w:rsidRDefault="009C055B" w:rsidP="009C055B">
      <w:pPr>
        <w:pStyle w:val="PL"/>
        <w:rPr>
          <w:ins w:id="92" w:author="Bruno Landais" w:date="2022-01-26T10:42:00Z"/>
        </w:rPr>
      </w:pPr>
      <w:ins w:id="93" w:author="Bruno Landais" w:date="2022-01-26T10:42:00Z">
        <w:r>
          <w:t xml:space="preserve">                            type: string</w:t>
        </w:r>
      </w:ins>
    </w:p>
    <w:p w14:paraId="1725F124" w14:textId="77777777" w:rsidR="009C055B" w:rsidRDefault="009C055B" w:rsidP="009C055B">
      <w:pPr>
        <w:pStyle w:val="PL"/>
        <w:rPr>
          <w:ins w:id="94" w:author="Bruno Landais" w:date="2022-01-26T10:42:00Z"/>
        </w:rPr>
      </w:pPr>
      <w:ins w:id="95" w:author="Bruno Landais" w:date="2022-01-26T10:42:00Z">
        <w:r>
          <w:t xml:space="preserve">                            format: binary</w:t>
        </w:r>
      </w:ins>
    </w:p>
    <w:p w14:paraId="25A0B6CA" w14:textId="77777777" w:rsidR="009C055B" w:rsidRDefault="009C055B" w:rsidP="009C055B">
      <w:pPr>
        <w:pStyle w:val="PL"/>
        <w:rPr>
          <w:ins w:id="96" w:author="Bruno Landais" w:date="2022-01-26T10:42:00Z"/>
        </w:rPr>
      </w:pPr>
      <w:ins w:id="97" w:author="Bruno Landais" w:date="2022-01-26T10:42:00Z">
        <w:r>
          <w:t xml:space="preserve">                          binaryDataN2InformationExt3:</w:t>
        </w:r>
      </w:ins>
    </w:p>
    <w:p w14:paraId="21912C84" w14:textId="77777777" w:rsidR="009C055B" w:rsidRDefault="009C055B" w:rsidP="009C055B">
      <w:pPr>
        <w:pStyle w:val="PL"/>
        <w:rPr>
          <w:ins w:id="98" w:author="Bruno Landais" w:date="2022-01-26T10:42:00Z"/>
        </w:rPr>
      </w:pPr>
      <w:ins w:id="99" w:author="Bruno Landais" w:date="2022-01-26T10:42:00Z">
        <w:r>
          <w:t xml:space="preserve">                            type: string</w:t>
        </w:r>
      </w:ins>
    </w:p>
    <w:p w14:paraId="59658238" w14:textId="77777777" w:rsidR="009C055B" w:rsidRDefault="009C055B" w:rsidP="009C055B">
      <w:pPr>
        <w:pStyle w:val="PL"/>
        <w:rPr>
          <w:ins w:id="100" w:author="Bruno Landais" w:date="2022-01-26T10:42:00Z"/>
        </w:rPr>
      </w:pPr>
      <w:ins w:id="101" w:author="Bruno Landais" w:date="2022-01-26T10:42:00Z">
        <w:r>
          <w:t xml:space="preserve">                            format: binary</w:t>
        </w:r>
      </w:ins>
    </w:p>
    <w:p w14:paraId="26417603" w14:textId="77777777" w:rsidR="009C055B" w:rsidRDefault="009C055B" w:rsidP="009C055B">
      <w:pPr>
        <w:pStyle w:val="PL"/>
        <w:rPr>
          <w:ins w:id="102" w:author="Bruno Landais" w:date="2022-01-26T10:42:00Z"/>
        </w:rPr>
      </w:pPr>
      <w:ins w:id="103" w:author="Bruno Landais" w:date="2022-01-26T10:42:00Z">
        <w:r>
          <w:t xml:space="preserve">                          binaryDataN2InformationExt4:</w:t>
        </w:r>
      </w:ins>
    </w:p>
    <w:p w14:paraId="3859187F" w14:textId="77777777" w:rsidR="009C055B" w:rsidRDefault="009C055B" w:rsidP="009C055B">
      <w:pPr>
        <w:pStyle w:val="PL"/>
        <w:rPr>
          <w:ins w:id="104" w:author="Bruno Landais" w:date="2022-01-26T10:42:00Z"/>
        </w:rPr>
      </w:pPr>
      <w:ins w:id="105" w:author="Bruno Landais" w:date="2022-01-26T10:42:00Z">
        <w:r>
          <w:t xml:space="preserve">                            type: string</w:t>
        </w:r>
      </w:ins>
    </w:p>
    <w:p w14:paraId="4D0D9DF2" w14:textId="77777777" w:rsidR="009C055B" w:rsidRDefault="009C055B" w:rsidP="009C055B">
      <w:pPr>
        <w:pStyle w:val="PL"/>
        <w:rPr>
          <w:ins w:id="106" w:author="Bruno Landais" w:date="2022-01-26T10:42:00Z"/>
        </w:rPr>
      </w:pPr>
      <w:ins w:id="107" w:author="Bruno Landais" w:date="2022-01-26T10:42:00Z">
        <w:r>
          <w:t xml:space="preserve">                            format: binary</w:t>
        </w:r>
      </w:ins>
    </w:p>
    <w:p w14:paraId="1E7136A4" w14:textId="77777777" w:rsidR="009C055B" w:rsidRDefault="009C055B" w:rsidP="009C055B">
      <w:pPr>
        <w:pStyle w:val="PL"/>
        <w:rPr>
          <w:ins w:id="108" w:author="Bruno Landais" w:date="2022-01-26T10:42:00Z"/>
        </w:rPr>
      </w:pPr>
      <w:ins w:id="109" w:author="Bruno Landais" w:date="2022-01-26T10:42:00Z">
        <w:r>
          <w:t xml:space="preserve">                          binaryDataN2InformationExt5:</w:t>
        </w:r>
      </w:ins>
    </w:p>
    <w:p w14:paraId="7849F05D" w14:textId="77777777" w:rsidR="009C055B" w:rsidRDefault="009C055B" w:rsidP="009C055B">
      <w:pPr>
        <w:pStyle w:val="PL"/>
        <w:rPr>
          <w:ins w:id="110" w:author="Bruno Landais" w:date="2022-01-26T10:42:00Z"/>
        </w:rPr>
      </w:pPr>
      <w:ins w:id="111" w:author="Bruno Landais" w:date="2022-01-26T10:42:00Z">
        <w:r>
          <w:t xml:space="preserve">                            type: string</w:t>
        </w:r>
      </w:ins>
    </w:p>
    <w:p w14:paraId="4797283B" w14:textId="77777777" w:rsidR="009C055B" w:rsidRDefault="009C055B" w:rsidP="009C055B">
      <w:pPr>
        <w:pStyle w:val="PL"/>
        <w:rPr>
          <w:ins w:id="112" w:author="Bruno Landais" w:date="2022-01-26T10:42:00Z"/>
        </w:rPr>
      </w:pPr>
      <w:ins w:id="113" w:author="Bruno Landais" w:date="2022-01-26T10:42:00Z">
        <w:r>
          <w:t xml:space="preserve">                            format: binary</w:t>
        </w:r>
      </w:ins>
    </w:p>
    <w:p w14:paraId="0CEF306F" w14:textId="77777777" w:rsidR="009C055B" w:rsidRDefault="009C055B" w:rsidP="009C055B">
      <w:pPr>
        <w:pStyle w:val="PL"/>
        <w:rPr>
          <w:ins w:id="114" w:author="Bruno Landais" w:date="2022-01-26T10:42:00Z"/>
        </w:rPr>
      </w:pPr>
      <w:ins w:id="115" w:author="Bruno Landais" w:date="2022-01-26T10:42:00Z">
        <w:r>
          <w:t xml:space="preserve">                          binaryDataN2InformationExt6:</w:t>
        </w:r>
      </w:ins>
    </w:p>
    <w:p w14:paraId="4F21D35D" w14:textId="77777777" w:rsidR="009C055B" w:rsidRDefault="009C055B" w:rsidP="009C055B">
      <w:pPr>
        <w:pStyle w:val="PL"/>
        <w:rPr>
          <w:ins w:id="116" w:author="Bruno Landais" w:date="2022-01-26T10:42:00Z"/>
        </w:rPr>
      </w:pPr>
      <w:ins w:id="117" w:author="Bruno Landais" w:date="2022-01-26T10:42:00Z">
        <w:r>
          <w:t xml:space="preserve">                            type: string</w:t>
        </w:r>
      </w:ins>
    </w:p>
    <w:p w14:paraId="5FB663BC" w14:textId="77777777" w:rsidR="009C055B" w:rsidRDefault="009C055B" w:rsidP="009C055B">
      <w:pPr>
        <w:pStyle w:val="PL"/>
        <w:rPr>
          <w:ins w:id="118" w:author="Bruno Landais" w:date="2022-01-26T10:42:00Z"/>
        </w:rPr>
      </w:pPr>
      <w:ins w:id="119" w:author="Bruno Landais" w:date="2022-01-26T10:42:00Z">
        <w:r>
          <w:t xml:space="preserve">                            format: binary</w:t>
        </w:r>
      </w:ins>
    </w:p>
    <w:p w14:paraId="731D120A" w14:textId="77777777" w:rsidR="009C055B" w:rsidRDefault="009C055B" w:rsidP="009C055B">
      <w:pPr>
        <w:pStyle w:val="PL"/>
        <w:rPr>
          <w:ins w:id="120" w:author="Bruno Landais" w:date="2022-01-26T10:42:00Z"/>
        </w:rPr>
      </w:pPr>
      <w:ins w:id="121" w:author="Bruno Landais" w:date="2022-01-26T10:42:00Z">
        <w:r>
          <w:t xml:space="preserve">                          binaryDataN2InformationExt7:</w:t>
        </w:r>
      </w:ins>
    </w:p>
    <w:p w14:paraId="3D49F54E" w14:textId="77777777" w:rsidR="009C055B" w:rsidRDefault="009C055B" w:rsidP="009C055B">
      <w:pPr>
        <w:pStyle w:val="PL"/>
        <w:rPr>
          <w:ins w:id="122" w:author="Bruno Landais" w:date="2022-01-26T10:42:00Z"/>
        </w:rPr>
      </w:pPr>
      <w:ins w:id="123" w:author="Bruno Landais" w:date="2022-01-26T10:42:00Z">
        <w:r>
          <w:t xml:space="preserve">                            type: string</w:t>
        </w:r>
      </w:ins>
    </w:p>
    <w:p w14:paraId="59548BEC" w14:textId="77777777" w:rsidR="009C055B" w:rsidRDefault="009C055B" w:rsidP="009C055B">
      <w:pPr>
        <w:pStyle w:val="PL"/>
        <w:rPr>
          <w:ins w:id="124" w:author="Bruno Landais" w:date="2022-01-26T10:42:00Z"/>
        </w:rPr>
      </w:pPr>
      <w:ins w:id="125" w:author="Bruno Landais" w:date="2022-01-26T10:42:00Z">
        <w:r>
          <w:t xml:space="preserve">                            format: binary</w:t>
        </w:r>
      </w:ins>
    </w:p>
    <w:p w14:paraId="1B88CDBB" w14:textId="77777777" w:rsidR="009C055B" w:rsidRDefault="009C055B" w:rsidP="009C055B">
      <w:pPr>
        <w:pStyle w:val="PL"/>
        <w:rPr>
          <w:ins w:id="126" w:author="Bruno Landais" w:date="2022-01-26T10:42:00Z"/>
        </w:rPr>
      </w:pPr>
      <w:ins w:id="127" w:author="Bruno Landais" w:date="2022-01-26T10:42:00Z">
        <w:r>
          <w:t xml:space="preserve">                          binaryDataN2InformationExt8:</w:t>
        </w:r>
      </w:ins>
    </w:p>
    <w:p w14:paraId="6A492F1C" w14:textId="77777777" w:rsidR="009C055B" w:rsidRDefault="009C055B" w:rsidP="009C055B">
      <w:pPr>
        <w:pStyle w:val="PL"/>
        <w:rPr>
          <w:ins w:id="128" w:author="Bruno Landais" w:date="2022-01-26T10:42:00Z"/>
        </w:rPr>
      </w:pPr>
      <w:ins w:id="129" w:author="Bruno Landais" w:date="2022-01-26T10:42:00Z">
        <w:r>
          <w:t xml:space="preserve">                            type: string</w:t>
        </w:r>
      </w:ins>
    </w:p>
    <w:p w14:paraId="14A13D82" w14:textId="77777777" w:rsidR="009C055B" w:rsidRDefault="009C055B" w:rsidP="009C055B">
      <w:pPr>
        <w:pStyle w:val="PL"/>
        <w:rPr>
          <w:ins w:id="130" w:author="Bruno Landais" w:date="2022-01-26T10:42:00Z"/>
        </w:rPr>
      </w:pPr>
      <w:ins w:id="131" w:author="Bruno Landais" w:date="2022-01-26T10:42:00Z">
        <w:r>
          <w:t xml:space="preserve">                            format: binary</w:t>
        </w:r>
      </w:ins>
    </w:p>
    <w:p w14:paraId="08C17321" w14:textId="77777777" w:rsidR="009C055B" w:rsidRDefault="009C055B" w:rsidP="009C055B">
      <w:pPr>
        <w:pStyle w:val="PL"/>
        <w:rPr>
          <w:ins w:id="132" w:author="Bruno Landais" w:date="2022-01-26T10:42:00Z"/>
        </w:rPr>
      </w:pPr>
      <w:ins w:id="133" w:author="Bruno Landais" w:date="2022-01-26T10:42:00Z">
        <w:r>
          <w:t xml:space="preserve">                          binaryDataN2InformationExt9:</w:t>
        </w:r>
      </w:ins>
    </w:p>
    <w:p w14:paraId="006A76BC" w14:textId="77777777" w:rsidR="009C055B" w:rsidRDefault="009C055B" w:rsidP="009C055B">
      <w:pPr>
        <w:pStyle w:val="PL"/>
        <w:rPr>
          <w:ins w:id="134" w:author="Bruno Landais" w:date="2022-01-26T10:42:00Z"/>
        </w:rPr>
      </w:pPr>
      <w:ins w:id="135" w:author="Bruno Landais" w:date="2022-01-26T10:42:00Z">
        <w:r>
          <w:t xml:space="preserve">                            type: string</w:t>
        </w:r>
      </w:ins>
    </w:p>
    <w:p w14:paraId="0F59B130" w14:textId="77777777" w:rsidR="009C055B" w:rsidRDefault="009C055B" w:rsidP="009C055B">
      <w:pPr>
        <w:pStyle w:val="PL"/>
        <w:rPr>
          <w:ins w:id="136" w:author="Bruno Landais" w:date="2022-01-26T10:42:00Z"/>
        </w:rPr>
      </w:pPr>
      <w:ins w:id="137" w:author="Bruno Landais" w:date="2022-01-26T10:42:00Z">
        <w:r>
          <w:t xml:space="preserve">                            format: binary</w:t>
        </w:r>
      </w:ins>
    </w:p>
    <w:p w14:paraId="7EEF3C53" w14:textId="77777777" w:rsidR="009C055B" w:rsidRDefault="009C055B" w:rsidP="009C055B">
      <w:pPr>
        <w:pStyle w:val="PL"/>
        <w:rPr>
          <w:ins w:id="138" w:author="Bruno Landais" w:date="2022-01-26T10:42:00Z"/>
        </w:rPr>
      </w:pPr>
      <w:ins w:id="139" w:author="Bruno Landais" w:date="2022-01-26T10:42:00Z">
        <w:r>
          <w:t xml:space="preserve">                          binaryDataN2InformationExt10:</w:t>
        </w:r>
      </w:ins>
    </w:p>
    <w:p w14:paraId="3AEA4935" w14:textId="77777777" w:rsidR="009C055B" w:rsidRDefault="009C055B" w:rsidP="009C055B">
      <w:pPr>
        <w:pStyle w:val="PL"/>
        <w:rPr>
          <w:ins w:id="140" w:author="Bruno Landais" w:date="2022-01-26T10:42:00Z"/>
        </w:rPr>
      </w:pPr>
      <w:ins w:id="141" w:author="Bruno Landais" w:date="2022-01-26T10:42:00Z">
        <w:r>
          <w:t xml:space="preserve">                            type: string</w:t>
        </w:r>
      </w:ins>
    </w:p>
    <w:p w14:paraId="49073AAA" w14:textId="77777777" w:rsidR="009C055B" w:rsidRDefault="009C055B" w:rsidP="009C055B">
      <w:pPr>
        <w:pStyle w:val="PL"/>
        <w:rPr>
          <w:ins w:id="142" w:author="Bruno Landais" w:date="2022-01-26T10:42:00Z"/>
        </w:rPr>
      </w:pPr>
      <w:ins w:id="143" w:author="Bruno Landais" w:date="2022-01-26T10:42:00Z">
        <w:r>
          <w:t xml:space="preserve">                            format: binary</w:t>
        </w:r>
      </w:ins>
    </w:p>
    <w:p w14:paraId="35625F61" w14:textId="77777777" w:rsidR="009C055B" w:rsidRDefault="009C055B" w:rsidP="009C055B">
      <w:pPr>
        <w:pStyle w:val="PL"/>
        <w:rPr>
          <w:ins w:id="144" w:author="Bruno Landais" w:date="2022-01-26T10:42:00Z"/>
        </w:rPr>
      </w:pPr>
      <w:ins w:id="145" w:author="Bruno Landais" w:date="2022-01-26T10:42:00Z">
        <w:r>
          <w:t xml:space="preserve">                          binaryDataN2InformationExt11:</w:t>
        </w:r>
      </w:ins>
    </w:p>
    <w:p w14:paraId="19F1DAFE" w14:textId="77777777" w:rsidR="009C055B" w:rsidRDefault="009C055B" w:rsidP="009C055B">
      <w:pPr>
        <w:pStyle w:val="PL"/>
        <w:rPr>
          <w:ins w:id="146" w:author="Bruno Landais" w:date="2022-01-26T10:42:00Z"/>
        </w:rPr>
      </w:pPr>
      <w:ins w:id="147" w:author="Bruno Landais" w:date="2022-01-26T10:42:00Z">
        <w:r>
          <w:t xml:space="preserve">                            type: string</w:t>
        </w:r>
      </w:ins>
    </w:p>
    <w:p w14:paraId="6E6AF213" w14:textId="77777777" w:rsidR="009C055B" w:rsidRDefault="009C055B" w:rsidP="009C055B">
      <w:pPr>
        <w:pStyle w:val="PL"/>
        <w:rPr>
          <w:ins w:id="148" w:author="Bruno Landais" w:date="2022-01-26T10:42:00Z"/>
        </w:rPr>
      </w:pPr>
      <w:ins w:id="149" w:author="Bruno Landais" w:date="2022-01-26T10:42:00Z">
        <w:r>
          <w:t xml:space="preserve">                            format: binary</w:t>
        </w:r>
      </w:ins>
    </w:p>
    <w:p w14:paraId="17D5BEC3" w14:textId="77777777" w:rsidR="009C055B" w:rsidRDefault="009C055B" w:rsidP="009C055B">
      <w:pPr>
        <w:pStyle w:val="PL"/>
        <w:rPr>
          <w:ins w:id="150" w:author="Bruno Landais" w:date="2022-01-26T10:42:00Z"/>
        </w:rPr>
      </w:pPr>
      <w:ins w:id="151" w:author="Bruno Landais" w:date="2022-01-26T10:42:00Z">
        <w:r>
          <w:t xml:space="preserve">                          binaryDataN2InformationExt12:</w:t>
        </w:r>
      </w:ins>
    </w:p>
    <w:p w14:paraId="7E03FC0E" w14:textId="77777777" w:rsidR="009C055B" w:rsidRDefault="009C055B" w:rsidP="009C055B">
      <w:pPr>
        <w:pStyle w:val="PL"/>
        <w:rPr>
          <w:ins w:id="152" w:author="Bruno Landais" w:date="2022-01-26T10:42:00Z"/>
        </w:rPr>
      </w:pPr>
      <w:ins w:id="153" w:author="Bruno Landais" w:date="2022-01-26T10:42:00Z">
        <w:r>
          <w:t xml:space="preserve">                            type: string</w:t>
        </w:r>
      </w:ins>
    </w:p>
    <w:p w14:paraId="79E98E48" w14:textId="77777777" w:rsidR="009C055B" w:rsidRDefault="009C055B" w:rsidP="009C055B">
      <w:pPr>
        <w:pStyle w:val="PL"/>
        <w:rPr>
          <w:ins w:id="154" w:author="Bruno Landais" w:date="2022-01-26T10:42:00Z"/>
        </w:rPr>
      </w:pPr>
      <w:ins w:id="155" w:author="Bruno Landais" w:date="2022-01-26T10:42:00Z">
        <w:r>
          <w:t xml:space="preserve">                            format: binary</w:t>
        </w:r>
      </w:ins>
    </w:p>
    <w:p w14:paraId="10046143" w14:textId="77777777" w:rsidR="009C055B" w:rsidRDefault="009C055B" w:rsidP="009C055B">
      <w:pPr>
        <w:pStyle w:val="PL"/>
        <w:rPr>
          <w:ins w:id="156" w:author="Bruno Landais" w:date="2022-01-26T10:42:00Z"/>
        </w:rPr>
      </w:pPr>
      <w:ins w:id="157" w:author="Bruno Landais" w:date="2022-01-26T10:42:00Z">
        <w:r>
          <w:t xml:space="preserve">                          binaryDataN2InformationExt13:</w:t>
        </w:r>
      </w:ins>
    </w:p>
    <w:p w14:paraId="1313F99F" w14:textId="77777777" w:rsidR="009C055B" w:rsidRDefault="009C055B" w:rsidP="009C055B">
      <w:pPr>
        <w:pStyle w:val="PL"/>
        <w:rPr>
          <w:ins w:id="158" w:author="Bruno Landais" w:date="2022-01-26T10:42:00Z"/>
        </w:rPr>
      </w:pPr>
      <w:ins w:id="159" w:author="Bruno Landais" w:date="2022-01-26T10:42:00Z">
        <w:r>
          <w:t xml:space="preserve">                            type: string</w:t>
        </w:r>
      </w:ins>
    </w:p>
    <w:p w14:paraId="005BF7AC" w14:textId="77777777" w:rsidR="009C055B" w:rsidRDefault="009C055B" w:rsidP="009C055B">
      <w:pPr>
        <w:pStyle w:val="PL"/>
        <w:rPr>
          <w:ins w:id="160" w:author="Bruno Landais" w:date="2022-01-26T10:42:00Z"/>
        </w:rPr>
      </w:pPr>
      <w:ins w:id="161" w:author="Bruno Landais" w:date="2022-01-26T10:42:00Z">
        <w:r>
          <w:t xml:space="preserve">                            format: binary</w:t>
        </w:r>
      </w:ins>
    </w:p>
    <w:p w14:paraId="633929B8" w14:textId="77777777" w:rsidR="009C055B" w:rsidRDefault="009C055B" w:rsidP="009C055B">
      <w:pPr>
        <w:pStyle w:val="PL"/>
        <w:rPr>
          <w:ins w:id="162" w:author="Bruno Landais" w:date="2022-01-26T10:42:00Z"/>
        </w:rPr>
      </w:pPr>
      <w:ins w:id="163" w:author="Bruno Landais" w:date="2022-01-26T10:42:00Z">
        <w:r>
          <w:t xml:space="preserve">                          binaryDataN2InformationExt14:</w:t>
        </w:r>
      </w:ins>
    </w:p>
    <w:p w14:paraId="23026671" w14:textId="77777777" w:rsidR="009C055B" w:rsidRDefault="009C055B" w:rsidP="009C055B">
      <w:pPr>
        <w:pStyle w:val="PL"/>
        <w:rPr>
          <w:ins w:id="164" w:author="Bruno Landais" w:date="2022-01-26T10:42:00Z"/>
        </w:rPr>
      </w:pPr>
      <w:ins w:id="165" w:author="Bruno Landais" w:date="2022-01-26T10:42:00Z">
        <w:r>
          <w:t xml:space="preserve">                            type: string</w:t>
        </w:r>
      </w:ins>
    </w:p>
    <w:p w14:paraId="2E20C2CF" w14:textId="77777777" w:rsidR="009C055B" w:rsidRDefault="009C055B" w:rsidP="009C055B">
      <w:pPr>
        <w:pStyle w:val="PL"/>
        <w:rPr>
          <w:ins w:id="166" w:author="Bruno Landais" w:date="2022-01-26T10:42:00Z"/>
        </w:rPr>
      </w:pPr>
      <w:ins w:id="167" w:author="Bruno Landais" w:date="2022-01-26T10:42:00Z">
        <w:r>
          <w:lastRenderedPageBreak/>
          <w:t xml:space="preserve">                            format: binary</w:t>
        </w:r>
      </w:ins>
    </w:p>
    <w:p w14:paraId="39DE5D29" w14:textId="77777777" w:rsidR="009C055B" w:rsidRDefault="009C055B" w:rsidP="009C055B">
      <w:pPr>
        <w:pStyle w:val="PL"/>
        <w:rPr>
          <w:ins w:id="168" w:author="Bruno Landais" w:date="2022-01-26T10:42:00Z"/>
        </w:rPr>
      </w:pPr>
      <w:ins w:id="169" w:author="Bruno Landais" w:date="2022-01-26T10:42:00Z">
        <w:r>
          <w:t xml:space="preserve">                          binaryDataN2InformationExt15:</w:t>
        </w:r>
      </w:ins>
    </w:p>
    <w:p w14:paraId="22A8BF32" w14:textId="77777777" w:rsidR="009C055B" w:rsidRDefault="009C055B" w:rsidP="009C055B">
      <w:pPr>
        <w:pStyle w:val="PL"/>
        <w:rPr>
          <w:ins w:id="170" w:author="Bruno Landais" w:date="2022-01-26T10:42:00Z"/>
        </w:rPr>
      </w:pPr>
      <w:ins w:id="171" w:author="Bruno Landais" w:date="2022-01-26T10:42:00Z">
        <w:r>
          <w:t xml:space="preserve">                            type: string</w:t>
        </w:r>
      </w:ins>
    </w:p>
    <w:p w14:paraId="3EBB97B6" w14:textId="77777777" w:rsidR="009C055B" w:rsidRDefault="009C055B" w:rsidP="009C055B">
      <w:pPr>
        <w:pStyle w:val="PL"/>
        <w:rPr>
          <w:ins w:id="172" w:author="Bruno Landais" w:date="2022-01-26T10:42:00Z"/>
        </w:rPr>
      </w:pPr>
      <w:ins w:id="173" w:author="Bruno Landais" w:date="2022-01-26T10:42:00Z">
        <w:r>
          <w:t xml:space="preserve">                            format: binary</w:t>
        </w:r>
      </w:ins>
    </w:p>
    <w:p w14:paraId="3DB803F3" w14:textId="77777777" w:rsidR="009C055B" w:rsidRDefault="009C055B" w:rsidP="009C055B">
      <w:pPr>
        <w:pStyle w:val="PL"/>
        <w:rPr>
          <w:ins w:id="174" w:author="Bruno Landais" w:date="2022-01-26T10:42:00Z"/>
        </w:rPr>
      </w:pPr>
      <w:ins w:id="175" w:author="Bruno Landais" w:date="2022-01-26T10:42:00Z">
        <w:r>
          <w:t xml:space="preserve">                          binaryDataN2InformationExt16:</w:t>
        </w:r>
      </w:ins>
    </w:p>
    <w:p w14:paraId="577C4B28" w14:textId="77777777" w:rsidR="009C055B" w:rsidRDefault="009C055B" w:rsidP="009C055B">
      <w:pPr>
        <w:pStyle w:val="PL"/>
        <w:rPr>
          <w:ins w:id="176" w:author="Bruno Landais" w:date="2022-01-26T10:42:00Z"/>
        </w:rPr>
      </w:pPr>
      <w:ins w:id="177" w:author="Bruno Landais" w:date="2022-01-26T10:42:00Z">
        <w:r>
          <w:t xml:space="preserve">                            type: string</w:t>
        </w:r>
      </w:ins>
    </w:p>
    <w:p w14:paraId="0114FEDE" w14:textId="1D181B6D" w:rsidR="009C055B" w:rsidDel="005048FF" w:rsidRDefault="009C055B" w:rsidP="009C055B">
      <w:pPr>
        <w:pStyle w:val="PL"/>
        <w:rPr>
          <w:del w:id="178" w:author="Bruno Landais" w:date="2022-01-26T10:41:00Z"/>
        </w:rPr>
      </w:pPr>
      <w:ins w:id="179" w:author="Bruno Landais" w:date="2022-01-26T10:42:00Z">
        <w:r>
          <w:t xml:space="preserve">                            format: binary</w:t>
        </w:r>
      </w:ins>
    </w:p>
    <w:p w14:paraId="40E0D9B9" w14:textId="77777777" w:rsidR="005048FF" w:rsidRDefault="005048FF" w:rsidP="009C055B">
      <w:pPr>
        <w:pStyle w:val="PL"/>
        <w:rPr>
          <w:ins w:id="180" w:author="Bruno Landais" w:date="2022-01-26T10:44:00Z"/>
        </w:rPr>
      </w:pPr>
    </w:p>
    <w:p w14:paraId="1D8244B8" w14:textId="77777777" w:rsidR="009C055B" w:rsidRDefault="009C055B" w:rsidP="009C055B">
      <w:pPr>
        <w:pStyle w:val="PL"/>
      </w:pPr>
      <w:r>
        <w:t xml:space="preserve">                      encoding:</w:t>
      </w:r>
    </w:p>
    <w:p w14:paraId="299317EB" w14:textId="77777777" w:rsidR="009C055B" w:rsidRDefault="009C055B" w:rsidP="009C055B">
      <w:pPr>
        <w:pStyle w:val="PL"/>
      </w:pPr>
      <w:r>
        <w:t xml:space="preserve">                        jsonData:</w:t>
      </w:r>
    </w:p>
    <w:p w14:paraId="0B0965E2" w14:textId="77777777" w:rsidR="009C055B" w:rsidRDefault="009C055B" w:rsidP="009C055B">
      <w:pPr>
        <w:pStyle w:val="PL"/>
      </w:pPr>
      <w:r>
        <w:t xml:space="preserve">                          contentType:  application/json</w:t>
      </w:r>
    </w:p>
    <w:p w14:paraId="02964039" w14:textId="563E09E6" w:rsidR="009C055B" w:rsidDel="005048FF" w:rsidRDefault="009C055B" w:rsidP="009C055B">
      <w:pPr>
        <w:pStyle w:val="PL"/>
        <w:rPr>
          <w:del w:id="181" w:author="Bruno Landais" w:date="2022-01-26T10:43:00Z"/>
        </w:rPr>
      </w:pPr>
      <w:r>
        <w:t xml:space="preserve">                        </w:t>
      </w:r>
      <w:del w:id="182" w:author="Bruno Landais" w:date="2022-01-26T10:43:00Z">
        <w:r w:rsidDel="005048FF">
          <w:delText>binaryDataN2Information:</w:delText>
        </w:r>
      </w:del>
    </w:p>
    <w:p w14:paraId="592A6D83" w14:textId="3BE03009" w:rsidR="009C055B" w:rsidDel="005048FF" w:rsidRDefault="009C055B" w:rsidP="009C055B">
      <w:pPr>
        <w:pStyle w:val="PL"/>
        <w:rPr>
          <w:del w:id="183" w:author="Bruno Landais" w:date="2022-01-26T10:43:00Z"/>
        </w:rPr>
      </w:pPr>
      <w:del w:id="184" w:author="Bruno Landais" w:date="2022-01-26T10:43:00Z">
        <w:r w:rsidDel="005048FF">
          <w:delText xml:space="preserve">                          contentType:  application/vnd.3gpp.ngap</w:delText>
        </w:r>
      </w:del>
    </w:p>
    <w:p w14:paraId="4BB80F86" w14:textId="2E2EDECC" w:rsidR="009C055B" w:rsidDel="005048FF" w:rsidRDefault="009C055B" w:rsidP="009C055B">
      <w:pPr>
        <w:pStyle w:val="PL"/>
        <w:rPr>
          <w:del w:id="185" w:author="Bruno Landais" w:date="2022-01-26T10:43:00Z"/>
        </w:rPr>
      </w:pPr>
      <w:del w:id="186" w:author="Bruno Landais" w:date="2022-01-26T10:43:00Z">
        <w:r w:rsidDel="005048FF">
          <w:delText xml:space="preserve">                          headers:</w:delText>
        </w:r>
      </w:del>
    </w:p>
    <w:p w14:paraId="6F386111" w14:textId="0B25D74F" w:rsidR="009C055B" w:rsidDel="005048FF" w:rsidRDefault="009C055B" w:rsidP="009C055B">
      <w:pPr>
        <w:pStyle w:val="PL"/>
        <w:rPr>
          <w:del w:id="187" w:author="Bruno Landais" w:date="2022-01-26T10:43:00Z"/>
        </w:rPr>
      </w:pPr>
      <w:del w:id="188" w:author="Bruno Landais" w:date="2022-01-26T10:43:00Z">
        <w:r w:rsidDel="005048FF">
          <w:delText xml:space="preserve">                            Content-Id:</w:delText>
        </w:r>
      </w:del>
    </w:p>
    <w:p w14:paraId="60F0BDC3" w14:textId="34151C8D" w:rsidR="009C055B" w:rsidDel="005048FF" w:rsidRDefault="009C055B" w:rsidP="009C055B">
      <w:pPr>
        <w:pStyle w:val="PL"/>
        <w:rPr>
          <w:del w:id="189" w:author="Bruno Landais" w:date="2022-01-26T10:43:00Z"/>
        </w:rPr>
      </w:pPr>
      <w:del w:id="190" w:author="Bruno Landais" w:date="2022-01-26T10:43:00Z">
        <w:r w:rsidDel="005048FF">
          <w:delText xml:space="preserve">                              schema:</w:delText>
        </w:r>
      </w:del>
    </w:p>
    <w:p w14:paraId="2C47F379" w14:textId="0D0D5FBC" w:rsidR="005048FF" w:rsidRDefault="009C055B" w:rsidP="005048FF">
      <w:pPr>
        <w:pStyle w:val="PL"/>
        <w:rPr>
          <w:ins w:id="191" w:author="Bruno Landais" w:date="2022-01-26T10:43:00Z"/>
        </w:rPr>
      </w:pPr>
      <w:del w:id="192" w:author="Bruno Landais" w:date="2022-01-26T10:43:00Z">
        <w:r w:rsidDel="005048FF">
          <w:delText xml:space="preserve">                                type: string</w:delText>
        </w:r>
      </w:del>
      <w:ins w:id="193" w:author="Bruno Landais" w:date="2022-01-26T10:43:00Z">
        <w:del w:id="194" w:author="Bruno Landais" w:date="2021-12-09T14:05:00Z">
          <w:r w:rsidR="005048FF" w:rsidRPr="003B2883" w:rsidDel="00C27715">
            <w:delText>string</w:delText>
          </w:r>
        </w:del>
        <w:r w:rsidR="005048FF">
          <w:t>binaryDataN2InformationExt1:</w:t>
        </w:r>
      </w:ins>
    </w:p>
    <w:p w14:paraId="5F54263F" w14:textId="77777777" w:rsidR="005048FF" w:rsidRDefault="005048FF" w:rsidP="005048FF">
      <w:pPr>
        <w:pStyle w:val="PL"/>
        <w:rPr>
          <w:ins w:id="195" w:author="Bruno Landais" w:date="2022-01-26T10:43:00Z"/>
        </w:rPr>
      </w:pPr>
      <w:ins w:id="196" w:author="Bruno Landais" w:date="2022-01-26T10:43:00Z">
        <w:r>
          <w:t xml:space="preserve">                          contentType:  application/vnd.3gpp.ngap</w:t>
        </w:r>
      </w:ins>
    </w:p>
    <w:p w14:paraId="3A4C2F0E" w14:textId="77777777" w:rsidR="005048FF" w:rsidRDefault="005048FF" w:rsidP="005048FF">
      <w:pPr>
        <w:pStyle w:val="PL"/>
        <w:rPr>
          <w:ins w:id="197" w:author="Bruno Landais" w:date="2022-01-26T10:43:00Z"/>
        </w:rPr>
      </w:pPr>
      <w:ins w:id="198" w:author="Bruno Landais" w:date="2022-01-26T10:43:00Z">
        <w:r>
          <w:t xml:space="preserve">                          headers:</w:t>
        </w:r>
      </w:ins>
    </w:p>
    <w:p w14:paraId="17B602B5" w14:textId="77777777" w:rsidR="005048FF" w:rsidRDefault="005048FF" w:rsidP="005048FF">
      <w:pPr>
        <w:pStyle w:val="PL"/>
        <w:rPr>
          <w:ins w:id="199" w:author="Bruno Landais" w:date="2022-01-26T10:43:00Z"/>
        </w:rPr>
      </w:pPr>
      <w:ins w:id="200" w:author="Bruno Landais" w:date="2022-01-26T10:43:00Z">
        <w:r>
          <w:t xml:space="preserve">                            Content-Id:</w:t>
        </w:r>
      </w:ins>
    </w:p>
    <w:p w14:paraId="3C928C55" w14:textId="77777777" w:rsidR="005048FF" w:rsidRDefault="005048FF" w:rsidP="005048FF">
      <w:pPr>
        <w:pStyle w:val="PL"/>
        <w:rPr>
          <w:ins w:id="201" w:author="Bruno Landais" w:date="2022-01-26T10:43:00Z"/>
        </w:rPr>
      </w:pPr>
      <w:ins w:id="202" w:author="Bruno Landais" w:date="2022-01-26T10:43:00Z">
        <w:r>
          <w:t xml:space="preserve">                              schema:</w:t>
        </w:r>
      </w:ins>
    </w:p>
    <w:p w14:paraId="5D1E63A8" w14:textId="77777777" w:rsidR="005048FF" w:rsidRDefault="005048FF" w:rsidP="005048FF">
      <w:pPr>
        <w:pStyle w:val="PL"/>
        <w:rPr>
          <w:ins w:id="203" w:author="Bruno Landais" w:date="2022-01-26T10:43:00Z"/>
        </w:rPr>
      </w:pPr>
      <w:ins w:id="204" w:author="Bruno Landais" w:date="2022-01-26T10:43:00Z">
        <w:r>
          <w:t xml:space="preserve">                                type: string</w:t>
        </w:r>
      </w:ins>
    </w:p>
    <w:p w14:paraId="71E20882" w14:textId="77777777" w:rsidR="005048FF" w:rsidRDefault="005048FF" w:rsidP="005048FF">
      <w:pPr>
        <w:pStyle w:val="PL"/>
        <w:rPr>
          <w:ins w:id="205" w:author="Bruno Landais" w:date="2022-01-26T10:43:00Z"/>
        </w:rPr>
      </w:pPr>
      <w:ins w:id="206" w:author="Bruno Landais" w:date="2022-01-26T10:43:00Z">
        <w:r>
          <w:t xml:space="preserve">                        binaryDataN2InformationExt2:</w:t>
        </w:r>
      </w:ins>
    </w:p>
    <w:p w14:paraId="076D5353" w14:textId="77777777" w:rsidR="005048FF" w:rsidRDefault="005048FF" w:rsidP="005048FF">
      <w:pPr>
        <w:pStyle w:val="PL"/>
        <w:rPr>
          <w:ins w:id="207" w:author="Bruno Landais" w:date="2022-01-26T10:43:00Z"/>
        </w:rPr>
      </w:pPr>
      <w:ins w:id="208" w:author="Bruno Landais" w:date="2022-01-26T10:43:00Z">
        <w:r>
          <w:t xml:space="preserve">                          contentType:  application/vnd.3gpp.ngap</w:t>
        </w:r>
      </w:ins>
    </w:p>
    <w:p w14:paraId="08224071" w14:textId="77777777" w:rsidR="005048FF" w:rsidRDefault="005048FF" w:rsidP="005048FF">
      <w:pPr>
        <w:pStyle w:val="PL"/>
        <w:rPr>
          <w:ins w:id="209" w:author="Bruno Landais" w:date="2022-01-26T10:43:00Z"/>
        </w:rPr>
      </w:pPr>
      <w:ins w:id="210" w:author="Bruno Landais" w:date="2022-01-26T10:43:00Z">
        <w:r>
          <w:t xml:space="preserve">                          headers:</w:t>
        </w:r>
      </w:ins>
    </w:p>
    <w:p w14:paraId="250EE5C0" w14:textId="77777777" w:rsidR="005048FF" w:rsidRDefault="005048FF" w:rsidP="005048FF">
      <w:pPr>
        <w:pStyle w:val="PL"/>
        <w:rPr>
          <w:ins w:id="211" w:author="Bruno Landais" w:date="2022-01-26T10:43:00Z"/>
        </w:rPr>
      </w:pPr>
      <w:ins w:id="212" w:author="Bruno Landais" w:date="2022-01-26T10:43:00Z">
        <w:r>
          <w:t xml:space="preserve">                            Content-Id:</w:t>
        </w:r>
      </w:ins>
    </w:p>
    <w:p w14:paraId="4790C127" w14:textId="77777777" w:rsidR="005048FF" w:rsidRDefault="005048FF" w:rsidP="005048FF">
      <w:pPr>
        <w:pStyle w:val="PL"/>
        <w:rPr>
          <w:ins w:id="213" w:author="Bruno Landais" w:date="2022-01-26T10:43:00Z"/>
        </w:rPr>
      </w:pPr>
      <w:ins w:id="214" w:author="Bruno Landais" w:date="2022-01-26T10:43:00Z">
        <w:r>
          <w:t xml:space="preserve">                              schema:</w:t>
        </w:r>
      </w:ins>
    </w:p>
    <w:p w14:paraId="174EDD2C" w14:textId="77777777" w:rsidR="005048FF" w:rsidRDefault="005048FF" w:rsidP="005048FF">
      <w:pPr>
        <w:pStyle w:val="PL"/>
        <w:rPr>
          <w:ins w:id="215" w:author="Bruno Landais" w:date="2022-01-26T10:43:00Z"/>
        </w:rPr>
      </w:pPr>
      <w:ins w:id="216" w:author="Bruno Landais" w:date="2022-01-26T10:43:00Z">
        <w:r>
          <w:t xml:space="preserve">                                type: string</w:t>
        </w:r>
      </w:ins>
    </w:p>
    <w:p w14:paraId="478798F5" w14:textId="77777777" w:rsidR="005048FF" w:rsidRDefault="005048FF" w:rsidP="005048FF">
      <w:pPr>
        <w:pStyle w:val="PL"/>
        <w:rPr>
          <w:ins w:id="217" w:author="Bruno Landais" w:date="2022-01-26T10:43:00Z"/>
        </w:rPr>
      </w:pPr>
      <w:ins w:id="218" w:author="Bruno Landais" w:date="2022-01-26T10:43:00Z">
        <w:r>
          <w:t xml:space="preserve">                        binaryDataN2InformationExt3:</w:t>
        </w:r>
      </w:ins>
    </w:p>
    <w:p w14:paraId="3803BCC8" w14:textId="77777777" w:rsidR="005048FF" w:rsidRDefault="005048FF" w:rsidP="005048FF">
      <w:pPr>
        <w:pStyle w:val="PL"/>
        <w:rPr>
          <w:ins w:id="219" w:author="Bruno Landais" w:date="2022-01-26T10:43:00Z"/>
        </w:rPr>
      </w:pPr>
      <w:ins w:id="220" w:author="Bruno Landais" w:date="2022-01-26T10:43:00Z">
        <w:r>
          <w:t xml:space="preserve">                          contentType:  application/vnd.3gpp.ngap</w:t>
        </w:r>
      </w:ins>
    </w:p>
    <w:p w14:paraId="026E0CF7" w14:textId="77777777" w:rsidR="005048FF" w:rsidRDefault="005048FF" w:rsidP="005048FF">
      <w:pPr>
        <w:pStyle w:val="PL"/>
        <w:rPr>
          <w:ins w:id="221" w:author="Bruno Landais" w:date="2022-01-26T10:43:00Z"/>
        </w:rPr>
      </w:pPr>
      <w:ins w:id="222" w:author="Bruno Landais" w:date="2022-01-26T10:43:00Z">
        <w:r>
          <w:t xml:space="preserve">                          headers:</w:t>
        </w:r>
      </w:ins>
    </w:p>
    <w:p w14:paraId="52F41E12" w14:textId="77777777" w:rsidR="005048FF" w:rsidRDefault="005048FF" w:rsidP="005048FF">
      <w:pPr>
        <w:pStyle w:val="PL"/>
        <w:rPr>
          <w:ins w:id="223" w:author="Bruno Landais" w:date="2022-01-26T10:43:00Z"/>
        </w:rPr>
      </w:pPr>
      <w:ins w:id="224" w:author="Bruno Landais" w:date="2022-01-26T10:43:00Z">
        <w:r>
          <w:t xml:space="preserve">                            Content-Id:</w:t>
        </w:r>
      </w:ins>
    </w:p>
    <w:p w14:paraId="7A32772C" w14:textId="77777777" w:rsidR="005048FF" w:rsidRDefault="005048FF" w:rsidP="005048FF">
      <w:pPr>
        <w:pStyle w:val="PL"/>
        <w:rPr>
          <w:ins w:id="225" w:author="Bruno Landais" w:date="2022-01-26T10:43:00Z"/>
        </w:rPr>
      </w:pPr>
      <w:ins w:id="226" w:author="Bruno Landais" w:date="2022-01-26T10:43:00Z">
        <w:r>
          <w:t xml:space="preserve">                              schema:</w:t>
        </w:r>
      </w:ins>
    </w:p>
    <w:p w14:paraId="7D12D3A2" w14:textId="77777777" w:rsidR="005048FF" w:rsidRDefault="005048FF" w:rsidP="005048FF">
      <w:pPr>
        <w:pStyle w:val="PL"/>
        <w:rPr>
          <w:ins w:id="227" w:author="Bruno Landais" w:date="2022-01-26T10:43:00Z"/>
        </w:rPr>
      </w:pPr>
      <w:ins w:id="228" w:author="Bruno Landais" w:date="2022-01-26T10:43:00Z">
        <w:r>
          <w:t xml:space="preserve">                                type: string</w:t>
        </w:r>
      </w:ins>
    </w:p>
    <w:p w14:paraId="564DE968" w14:textId="77777777" w:rsidR="005048FF" w:rsidRDefault="005048FF" w:rsidP="005048FF">
      <w:pPr>
        <w:pStyle w:val="PL"/>
        <w:rPr>
          <w:ins w:id="229" w:author="Bruno Landais" w:date="2022-01-26T10:43:00Z"/>
        </w:rPr>
      </w:pPr>
      <w:ins w:id="230" w:author="Bruno Landais" w:date="2022-01-26T10:43:00Z">
        <w:r>
          <w:t xml:space="preserve">                        binaryDataN2InformationExt4:</w:t>
        </w:r>
      </w:ins>
    </w:p>
    <w:p w14:paraId="060028DB" w14:textId="77777777" w:rsidR="005048FF" w:rsidRDefault="005048FF" w:rsidP="005048FF">
      <w:pPr>
        <w:pStyle w:val="PL"/>
        <w:rPr>
          <w:ins w:id="231" w:author="Bruno Landais" w:date="2022-01-26T10:43:00Z"/>
        </w:rPr>
      </w:pPr>
      <w:ins w:id="232" w:author="Bruno Landais" w:date="2022-01-26T10:43:00Z">
        <w:r>
          <w:t xml:space="preserve">                          contentType:  application/vnd.3gpp.ngap</w:t>
        </w:r>
      </w:ins>
    </w:p>
    <w:p w14:paraId="4F2C0684" w14:textId="77777777" w:rsidR="005048FF" w:rsidRDefault="005048FF" w:rsidP="005048FF">
      <w:pPr>
        <w:pStyle w:val="PL"/>
        <w:rPr>
          <w:ins w:id="233" w:author="Bruno Landais" w:date="2022-01-26T10:43:00Z"/>
        </w:rPr>
      </w:pPr>
      <w:ins w:id="234" w:author="Bruno Landais" w:date="2022-01-26T10:43:00Z">
        <w:r>
          <w:t xml:space="preserve">                          headers:</w:t>
        </w:r>
      </w:ins>
    </w:p>
    <w:p w14:paraId="6702CF31" w14:textId="77777777" w:rsidR="005048FF" w:rsidRDefault="005048FF" w:rsidP="005048FF">
      <w:pPr>
        <w:pStyle w:val="PL"/>
        <w:rPr>
          <w:ins w:id="235" w:author="Bruno Landais" w:date="2022-01-26T10:43:00Z"/>
        </w:rPr>
      </w:pPr>
      <w:ins w:id="236" w:author="Bruno Landais" w:date="2022-01-26T10:43:00Z">
        <w:r>
          <w:t xml:space="preserve">                            Content-Id:</w:t>
        </w:r>
      </w:ins>
    </w:p>
    <w:p w14:paraId="71D37173" w14:textId="77777777" w:rsidR="005048FF" w:rsidRDefault="005048FF" w:rsidP="005048FF">
      <w:pPr>
        <w:pStyle w:val="PL"/>
        <w:rPr>
          <w:ins w:id="237" w:author="Bruno Landais" w:date="2022-01-26T10:43:00Z"/>
        </w:rPr>
      </w:pPr>
      <w:ins w:id="238" w:author="Bruno Landais" w:date="2022-01-26T10:43:00Z">
        <w:r>
          <w:t xml:space="preserve">                              schema:</w:t>
        </w:r>
      </w:ins>
    </w:p>
    <w:p w14:paraId="57B44322" w14:textId="77777777" w:rsidR="005048FF" w:rsidRDefault="005048FF" w:rsidP="005048FF">
      <w:pPr>
        <w:pStyle w:val="PL"/>
        <w:rPr>
          <w:ins w:id="239" w:author="Bruno Landais" w:date="2022-01-26T10:43:00Z"/>
        </w:rPr>
      </w:pPr>
      <w:ins w:id="240" w:author="Bruno Landais" w:date="2022-01-26T10:43:00Z">
        <w:r>
          <w:t xml:space="preserve">                                type: string</w:t>
        </w:r>
      </w:ins>
    </w:p>
    <w:p w14:paraId="39806105" w14:textId="77777777" w:rsidR="005048FF" w:rsidRDefault="005048FF" w:rsidP="005048FF">
      <w:pPr>
        <w:pStyle w:val="PL"/>
        <w:rPr>
          <w:ins w:id="241" w:author="Bruno Landais" w:date="2022-01-26T10:43:00Z"/>
        </w:rPr>
      </w:pPr>
      <w:ins w:id="242" w:author="Bruno Landais" w:date="2022-01-26T10:43:00Z">
        <w:r>
          <w:t xml:space="preserve">                        binaryDataN2InformationExt5:</w:t>
        </w:r>
      </w:ins>
    </w:p>
    <w:p w14:paraId="0D16C55A" w14:textId="77777777" w:rsidR="005048FF" w:rsidRDefault="005048FF" w:rsidP="005048FF">
      <w:pPr>
        <w:pStyle w:val="PL"/>
        <w:rPr>
          <w:ins w:id="243" w:author="Bruno Landais" w:date="2022-01-26T10:43:00Z"/>
        </w:rPr>
      </w:pPr>
      <w:ins w:id="244" w:author="Bruno Landais" w:date="2022-01-26T10:43:00Z">
        <w:r>
          <w:t xml:space="preserve">                          contentType:  application/vnd.3gpp.ngap</w:t>
        </w:r>
      </w:ins>
    </w:p>
    <w:p w14:paraId="3D9DBA94" w14:textId="77777777" w:rsidR="005048FF" w:rsidRDefault="005048FF" w:rsidP="005048FF">
      <w:pPr>
        <w:pStyle w:val="PL"/>
        <w:rPr>
          <w:ins w:id="245" w:author="Bruno Landais" w:date="2022-01-26T10:43:00Z"/>
        </w:rPr>
      </w:pPr>
      <w:ins w:id="246" w:author="Bruno Landais" w:date="2022-01-26T10:43:00Z">
        <w:r>
          <w:t xml:space="preserve">                          headers:</w:t>
        </w:r>
      </w:ins>
    </w:p>
    <w:p w14:paraId="670B9209" w14:textId="77777777" w:rsidR="005048FF" w:rsidRDefault="005048FF" w:rsidP="005048FF">
      <w:pPr>
        <w:pStyle w:val="PL"/>
        <w:rPr>
          <w:ins w:id="247" w:author="Bruno Landais" w:date="2022-01-26T10:43:00Z"/>
        </w:rPr>
      </w:pPr>
      <w:ins w:id="248" w:author="Bruno Landais" w:date="2022-01-26T10:43:00Z">
        <w:r>
          <w:t xml:space="preserve">                            Content-Id:</w:t>
        </w:r>
      </w:ins>
    </w:p>
    <w:p w14:paraId="41EE4E0B" w14:textId="77777777" w:rsidR="005048FF" w:rsidRDefault="005048FF" w:rsidP="005048FF">
      <w:pPr>
        <w:pStyle w:val="PL"/>
        <w:rPr>
          <w:ins w:id="249" w:author="Bruno Landais" w:date="2022-01-26T10:43:00Z"/>
        </w:rPr>
      </w:pPr>
      <w:ins w:id="250" w:author="Bruno Landais" w:date="2022-01-26T10:43:00Z">
        <w:r>
          <w:t xml:space="preserve">                              schema:</w:t>
        </w:r>
      </w:ins>
    </w:p>
    <w:p w14:paraId="6E34CF9D" w14:textId="77777777" w:rsidR="005048FF" w:rsidRDefault="005048FF" w:rsidP="005048FF">
      <w:pPr>
        <w:pStyle w:val="PL"/>
        <w:rPr>
          <w:ins w:id="251" w:author="Bruno Landais" w:date="2022-01-26T10:43:00Z"/>
        </w:rPr>
      </w:pPr>
      <w:ins w:id="252" w:author="Bruno Landais" w:date="2022-01-26T10:43:00Z">
        <w:r>
          <w:t xml:space="preserve">                                type: string</w:t>
        </w:r>
      </w:ins>
    </w:p>
    <w:p w14:paraId="7B0DAF25" w14:textId="77777777" w:rsidR="005048FF" w:rsidRDefault="005048FF" w:rsidP="005048FF">
      <w:pPr>
        <w:pStyle w:val="PL"/>
        <w:rPr>
          <w:ins w:id="253" w:author="Bruno Landais" w:date="2022-01-26T10:43:00Z"/>
        </w:rPr>
      </w:pPr>
      <w:ins w:id="254" w:author="Bruno Landais" w:date="2022-01-26T10:43:00Z">
        <w:r>
          <w:t xml:space="preserve">                        binaryDataN2InformationExt6:</w:t>
        </w:r>
      </w:ins>
    </w:p>
    <w:p w14:paraId="57051B0C" w14:textId="77777777" w:rsidR="005048FF" w:rsidRDefault="005048FF" w:rsidP="005048FF">
      <w:pPr>
        <w:pStyle w:val="PL"/>
        <w:rPr>
          <w:ins w:id="255" w:author="Bruno Landais" w:date="2022-01-26T10:43:00Z"/>
        </w:rPr>
      </w:pPr>
      <w:ins w:id="256" w:author="Bruno Landais" w:date="2022-01-26T10:43:00Z">
        <w:r>
          <w:t xml:space="preserve">                          contentType:  application/vnd.3gpp.ngap</w:t>
        </w:r>
      </w:ins>
    </w:p>
    <w:p w14:paraId="79EB77E5" w14:textId="77777777" w:rsidR="005048FF" w:rsidRDefault="005048FF" w:rsidP="005048FF">
      <w:pPr>
        <w:pStyle w:val="PL"/>
        <w:rPr>
          <w:ins w:id="257" w:author="Bruno Landais" w:date="2022-01-26T10:43:00Z"/>
        </w:rPr>
      </w:pPr>
      <w:ins w:id="258" w:author="Bruno Landais" w:date="2022-01-26T10:43:00Z">
        <w:r>
          <w:t xml:space="preserve">                          headers:</w:t>
        </w:r>
      </w:ins>
    </w:p>
    <w:p w14:paraId="5963728B" w14:textId="77777777" w:rsidR="005048FF" w:rsidRDefault="005048FF" w:rsidP="005048FF">
      <w:pPr>
        <w:pStyle w:val="PL"/>
        <w:rPr>
          <w:ins w:id="259" w:author="Bruno Landais" w:date="2022-01-26T10:43:00Z"/>
        </w:rPr>
      </w:pPr>
      <w:ins w:id="260" w:author="Bruno Landais" w:date="2022-01-26T10:43:00Z">
        <w:r>
          <w:t xml:space="preserve">                            Content-Id:</w:t>
        </w:r>
      </w:ins>
    </w:p>
    <w:p w14:paraId="572E1D21" w14:textId="77777777" w:rsidR="005048FF" w:rsidRDefault="005048FF" w:rsidP="005048FF">
      <w:pPr>
        <w:pStyle w:val="PL"/>
        <w:rPr>
          <w:ins w:id="261" w:author="Bruno Landais" w:date="2022-01-26T10:43:00Z"/>
        </w:rPr>
      </w:pPr>
      <w:ins w:id="262" w:author="Bruno Landais" w:date="2022-01-26T10:43:00Z">
        <w:r>
          <w:t xml:space="preserve">                              schema:</w:t>
        </w:r>
      </w:ins>
    </w:p>
    <w:p w14:paraId="1F2064A4" w14:textId="77777777" w:rsidR="005048FF" w:rsidRDefault="005048FF" w:rsidP="005048FF">
      <w:pPr>
        <w:pStyle w:val="PL"/>
        <w:rPr>
          <w:ins w:id="263" w:author="Bruno Landais" w:date="2022-01-26T10:43:00Z"/>
        </w:rPr>
      </w:pPr>
      <w:ins w:id="264" w:author="Bruno Landais" w:date="2022-01-26T10:43:00Z">
        <w:r>
          <w:t xml:space="preserve">                                type: string</w:t>
        </w:r>
      </w:ins>
    </w:p>
    <w:p w14:paraId="38C19F67" w14:textId="77777777" w:rsidR="005048FF" w:rsidRDefault="005048FF" w:rsidP="005048FF">
      <w:pPr>
        <w:pStyle w:val="PL"/>
        <w:rPr>
          <w:ins w:id="265" w:author="Bruno Landais" w:date="2022-01-26T10:43:00Z"/>
        </w:rPr>
      </w:pPr>
      <w:ins w:id="266" w:author="Bruno Landais" w:date="2022-01-26T10:43:00Z">
        <w:r>
          <w:t xml:space="preserve">                        binaryDataN2InformationExt7:</w:t>
        </w:r>
      </w:ins>
    </w:p>
    <w:p w14:paraId="770CF241" w14:textId="77777777" w:rsidR="005048FF" w:rsidRDefault="005048FF" w:rsidP="005048FF">
      <w:pPr>
        <w:pStyle w:val="PL"/>
        <w:rPr>
          <w:ins w:id="267" w:author="Bruno Landais" w:date="2022-01-26T10:43:00Z"/>
        </w:rPr>
      </w:pPr>
      <w:ins w:id="268" w:author="Bruno Landais" w:date="2022-01-26T10:43:00Z">
        <w:r>
          <w:t xml:space="preserve">                          contentType:  application/vnd.3gpp.ngap</w:t>
        </w:r>
      </w:ins>
    </w:p>
    <w:p w14:paraId="46B69E86" w14:textId="77777777" w:rsidR="005048FF" w:rsidRDefault="005048FF" w:rsidP="005048FF">
      <w:pPr>
        <w:pStyle w:val="PL"/>
        <w:rPr>
          <w:ins w:id="269" w:author="Bruno Landais" w:date="2022-01-26T10:43:00Z"/>
        </w:rPr>
      </w:pPr>
      <w:ins w:id="270" w:author="Bruno Landais" w:date="2022-01-26T10:43:00Z">
        <w:r>
          <w:t xml:space="preserve">                          headers:</w:t>
        </w:r>
      </w:ins>
    </w:p>
    <w:p w14:paraId="66EC5EB5" w14:textId="77777777" w:rsidR="005048FF" w:rsidRDefault="005048FF" w:rsidP="005048FF">
      <w:pPr>
        <w:pStyle w:val="PL"/>
        <w:rPr>
          <w:ins w:id="271" w:author="Bruno Landais" w:date="2022-01-26T10:43:00Z"/>
        </w:rPr>
      </w:pPr>
      <w:ins w:id="272" w:author="Bruno Landais" w:date="2022-01-26T10:43:00Z">
        <w:r>
          <w:t xml:space="preserve">                            Content-Id:</w:t>
        </w:r>
      </w:ins>
    </w:p>
    <w:p w14:paraId="14FA3267" w14:textId="77777777" w:rsidR="005048FF" w:rsidRDefault="005048FF" w:rsidP="005048FF">
      <w:pPr>
        <w:pStyle w:val="PL"/>
        <w:rPr>
          <w:ins w:id="273" w:author="Bruno Landais" w:date="2022-01-26T10:43:00Z"/>
        </w:rPr>
      </w:pPr>
      <w:ins w:id="274" w:author="Bruno Landais" w:date="2022-01-26T10:43:00Z">
        <w:r>
          <w:t xml:space="preserve">                              schema:</w:t>
        </w:r>
      </w:ins>
    </w:p>
    <w:p w14:paraId="5D6C5B6E" w14:textId="77777777" w:rsidR="005048FF" w:rsidRDefault="005048FF" w:rsidP="005048FF">
      <w:pPr>
        <w:pStyle w:val="PL"/>
        <w:rPr>
          <w:ins w:id="275" w:author="Bruno Landais" w:date="2022-01-26T10:43:00Z"/>
        </w:rPr>
      </w:pPr>
      <w:ins w:id="276" w:author="Bruno Landais" w:date="2022-01-26T10:43:00Z">
        <w:r>
          <w:t xml:space="preserve">                                type: string</w:t>
        </w:r>
      </w:ins>
    </w:p>
    <w:p w14:paraId="20FC65C7" w14:textId="77777777" w:rsidR="005048FF" w:rsidRDefault="005048FF" w:rsidP="005048FF">
      <w:pPr>
        <w:pStyle w:val="PL"/>
        <w:rPr>
          <w:ins w:id="277" w:author="Bruno Landais" w:date="2022-01-26T10:43:00Z"/>
        </w:rPr>
      </w:pPr>
      <w:ins w:id="278" w:author="Bruno Landais" w:date="2022-01-26T10:43:00Z">
        <w:r>
          <w:t xml:space="preserve">                        binaryDataN2InformationExt8:</w:t>
        </w:r>
      </w:ins>
    </w:p>
    <w:p w14:paraId="0DD93C77" w14:textId="77777777" w:rsidR="005048FF" w:rsidRDefault="005048FF" w:rsidP="005048FF">
      <w:pPr>
        <w:pStyle w:val="PL"/>
        <w:rPr>
          <w:ins w:id="279" w:author="Bruno Landais" w:date="2022-01-26T10:43:00Z"/>
        </w:rPr>
      </w:pPr>
      <w:ins w:id="280" w:author="Bruno Landais" w:date="2022-01-26T10:43:00Z">
        <w:r>
          <w:t xml:space="preserve">                          contentType:  application/vnd.3gpp.ngap</w:t>
        </w:r>
      </w:ins>
    </w:p>
    <w:p w14:paraId="61F16B68" w14:textId="77777777" w:rsidR="005048FF" w:rsidRDefault="005048FF" w:rsidP="005048FF">
      <w:pPr>
        <w:pStyle w:val="PL"/>
        <w:rPr>
          <w:ins w:id="281" w:author="Bruno Landais" w:date="2022-01-26T10:43:00Z"/>
        </w:rPr>
      </w:pPr>
      <w:ins w:id="282" w:author="Bruno Landais" w:date="2022-01-26T10:43:00Z">
        <w:r>
          <w:t xml:space="preserve">                          headers:</w:t>
        </w:r>
      </w:ins>
    </w:p>
    <w:p w14:paraId="05B26E3E" w14:textId="77777777" w:rsidR="005048FF" w:rsidRDefault="005048FF" w:rsidP="005048FF">
      <w:pPr>
        <w:pStyle w:val="PL"/>
        <w:rPr>
          <w:ins w:id="283" w:author="Bruno Landais" w:date="2022-01-26T10:43:00Z"/>
        </w:rPr>
      </w:pPr>
      <w:ins w:id="284" w:author="Bruno Landais" w:date="2022-01-26T10:43:00Z">
        <w:r>
          <w:t xml:space="preserve">                            Content-Id:</w:t>
        </w:r>
      </w:ins>
    </w:p>
    <w:p w14:paraId="293C04DC" w14:textId="77777777" w:rsidR="005048FF" w:rsidRDefault="005048FF" w:rsidP="005048FF">
      <w:pPr>
        <w:pStyle w:val="PL"/>
        <w:rPr>
          <w:ins w:id="285" w:author="Bruno Landais" w:date="2022-01-26T10:43:00Z"/>
        </w:rPr>
      </w:pPr>
      <w:ins w:id="286" w:author="Bruno Landais" w:date="2022-01-26T10:43:00Z">
        <w:r>
          <w:t xml:space="preserve">                              schema:</w:t>
        </w:r>
      </w:ins>
    </w:p>
    <w:p w14:paraId="7E933892" w14:textId="77777777" w:rsidR="005048FF" w:rsidRDefault="005048FF" w:rsidP="005048FF">
      <w:pPr>
        <w:pStyle w:val="PL"/>
        <w:rPr>
          <w:ins w:id="287" w:author="Bruno Landais" w:date="2022-01-26T10:43:00Z"/>
        </w:rPr>
      </w:pPr>
      <w:ins w:id="288" w:author="Bruno Landais" w:date="2022-01-26T10:43:00Z">
        <w:r>
          <w:t xml:space="preserve">                                type: string</w:t>
        </w:r>
      </w:ins>
    </w:p>
    <w:p w14:paraId="70EE3245" w14:textId="77777777" w:rsidR="005048FF" w:rsidRDefault="005048FF" w:rsidP="005048FF">
      <w:pPr>
        <w:pStyle w:val="PL"/>
        <w:rPr>
          <w:ins w:id="289" w:author="Bruno Landais" w:date="2022-01-26T10:43:00Z"/>
        </w:rPr>
      </w:pPr>
      <w:ins w:id="290" w:author="Bruno Landais" w:date="2022-01-26T10:43:00Z">
        <w:r>
          <w:t xml:space="preserve">                        binaryDataN2InformationExt9:</w:t>
        </w:r>
      </w:ins>
    </w:p>
    <w:p w14:paraId="7D0B7D5E" w14:textId="77777777" w:rsidR="005048FF" w:rsidRDefault="005048FF" w:rsidP="005048FF">
      <w:pPr>
        <w:pStyle w:val="PL"/>
        <w:rPr>
          <w:ins w:id="291" w:author="Bruno Landais" w:date="2022-01-26T10:43:00Z"/>
        </w:rPr>
      </w:pPr>
      <w:ins w:id="292" w:author="Bruno Landais" w:date="2022-01-26T10:43:00Z">
        <w:r>
          <w:t xml:space="preserve">                          contentType:  application/vnd.3gpp.ngap</w:t>
        </w:r>
      </w:ins>
    </w:p>
    <w:p w14:paraId="3CD58C8A" w14:textId="77777777" w:rsidR="005048FF" w:rsidRDefault="005048FF" w:rsidP="005048FF">
      <w:pPr>
        <w:pStyle w:val="PL"/>
        <w:rPr>
          <w:ins w:id="293" w:author="Bruno Landais" w:date="2022-01-26T10:43:00Z"/>
        </w:rPr>
      </w:pPr>
      <w:ins w:id="294" w:author="Bruno Landais" w:date="2022-01-26T10:43:00Z">
        <w:r>
          <w:t xml:space="preserve">                          headers:</w:t>
        </w:r>
      </w:ins>
    </w:p>
    <w:p w14:paraId="677D5AAE" w14:textId="77777777" w:rsidR="005048FF" w:rsidRDefault="005048FF" w:rsidP="005048FF">
      <w:pPr>
        <w:pStyle w:val="PL"/>
        <w:rPr>
          <w:ins w:id="295" w:author="Bruno Landais" w:date="2022-01-26T10:43:00Z"/>
        </w:rPr>
      </w:pPr>
      <w:ins w:id="296" w:author="Bruno Landais" w:date="2022-01-26T10:43:00Z">
        <w:r>
          <w:t xml:space="preserve">                            Content-Id:</w:t>
        </w:r>
      </w:ins>
    </w:p>
    <w:p w14:paraId="4F0CA92A" w14:textId="77777777" w:rsidR="005048FF" w:rsidRDefault="005048FF" w:rsidP="005048FF">
      <w:pPr>
        <w:pStyle w:val="PL"/>
        <w:rPr>
          <w:ins w:id="297" w:author="Bruno Landais" w:date="2022-01-26T10:43:00Z"/>
        </w:rPr>
      </w:pPr>
      <w:ins w:id="298" w:author="Bruno Landais" w:date="2022-01-26T10:43:00Z">
        <w:r>
          <w:t xml:space="preserve">                              schema:</w:t>
        </w:r>
      </w:ins>
    </w:p>
    <w:p w14:paraId="33C295F0" w14:textId="77777777" w:rsidR="005048FF" w:rsidRDefault="005048FF" w:rsidP="005048FF">
      <w:pPr>
        <w:pStyle w:val="PL"/>
        <w:rPr>
          <w:ins w:id="299" w:author="Bruno Landais" w:date="2022-01-26T10:43:00Z"/>
        </w:rPr>
      </w:pPr>
      <w:ins w:id="300" w:author="Bruno Landais" w:date="2022-01-26T10:43:00Z">
        <w:r>
          <w:t xml:space="preserve">                                type: string</w:t>
        </w:r>
      </w:ins>
    </w:p>
    <w:p w14:paraId="4AFEDE52" w14:textId="77777777" w:rsidR="005048FF" w:rsidRDefault="005048FF" w:rsidP="005048FF">
      <w:pPr>
        <w:pStyle w:val="PL"/>
        <w:rPr>
          <w:ins w:id="301" w:author="Bruno Landais" w:date="2022-01-26T10:43:00Z"/>
        </w:rPr>
      </w:pPr>
      <w:ins w:id="302" w:author="Bruno Landais" w:date="2022-01-26T10:43:00Z">
        <w:r>
          <w:t xml:space="preserve">                        binaryDataN2InformationExt10:</w:t>
        </w:r>
      </w:ins>
    </w:p>
    <w:p w14:paraId="2EA3CA3B" w14:textId="77777777" w:rsidR="005048FF" w:rsidRDefault="005048FF" w:rsidP="005048FF">
      <w:pPr>
        <w:pStyle w:val="PL"/>
        <w:rPr>
          <w:ins w:id="303" w:author="Bruno Landais" w:date="2022-01-26T10:43:00Z"/>
        </w:rPr>
      </w:pPr>
      <w:ins w:id="304" w:author="Bruno Landais" w:date="2022-01-26T10:43:00Z">
        <w:r>
          <w:t xml:space="preserve">                          contentType:  application/vnd.3gpp.ngap</w:t>
        </w:r>
      </w:ins>
    </w:p>
    <w:p w14:paraId="5C91F620" w14:textId="77777777" w:rsidR="005048FF" w:rsidRDefault="005048FF" w:rsidP="005048FF">
      <w:pPr>
        <w:pStyle w:val="PL"/>
        <w:rPr>
          <w:ins w:id="305" w:author="Bruno Landais" w:date="2022-01-26T10:43:00Z"/>
        </w:rPr>
      </w:pPr>
      <w:ins w:id="306" w:author="Bruno Landais" w:date="2022-01-26T10:43:00Z">
        <w:r>
          <w:t xml:space="preserve">                          headers:</w:t>
        </w:r>
      </w:ins>
    </w:p>
    <w:p w14:paraId="669C0868" w14:textId="77777777" w:rsidR="005048FF" w:rsidRDefault="005048FF" w:rsidP="005048FF">
      <w:pPr>
        <w:pStyle w:val="PL"/>
        <w:rPr>
          <w:ins w:id="307" w:author="Bruno Landais" w:date="2022-01-26T10:43:00Z"/>
        </w:rPr>
      </w:pPr>
      <w:ins w:id="308" w:author="Bruno Landais" w:date="2022-01-26T10:43:00Z">
        <w:r>
          <w:t xml:space="preserve">                            Content-Id:</w:t>
        </w:r>
      </w:ins>
    </w:p>
    <w:p w14:paraId="0AFB755F" w14:textId="77777777" w:rsidR="005048FF" w:rsidRDefault="005048FF" w:rsidP="005048FF">
      <w:pPr>
        <w:pStyle w:val="PL"/>
        <w:rPr>
          <w:ins w:id="309" w:author="Bruno Landais" w:date="2022-01-26T10:43:00Z"/>
        </w:rPr>
      </w:pPr>
      <w:ins w:id="310" w:author="Bruno Landais" w:date="2022-01-26T10:43:00Z">
        <w:r>
          <w:t xml:space="preserve">                              schema:</w:t>
        </w:r>
      </w:ins>
    </w:p>
    <w:p w14:paraId="6BD26D17" w14:textId="77777777" w:rsidR="005048FF" w:rsidRDefault="005048FF" w:rsidP="005048FF">
      <w:pPr>
        <w:pStyle w:val="PL"/>
        <w:rPr>
          <w:ins w:id="311" w:author="Bruno Landais" w:date="2022-01-26T10:43:00Z"/>
        </w:rPr>
      </w:pPr>
      <w:ins w:id="312" w:author="Bruno Landais" w:date="2022-01-26T10:43:00Z">
        <w:r>
          <w:t xml:space="preserve">                                type: string</w:t>
        </w:r>
      </w:ins>
    </w:p>
    <w:p w14:paraId="02AFF250" w14:textId="77777777" w:rsidR="005048FF" w:rsidRDefault="005048FF" w:rsidP="005048FF">
      <w:pPr>
        <w:pStyle w:val="PL"/>
        <w:rPr>
          <w:ins w:id="313" w:author="Bruno Landais" w:date="2022-01-26T10:43:00Z"/>
        </w:rPr>
      </w:pPr>
      <w:ins w:id="314" w:author="Bruno Landais" w:date="2022-01-26T10:43:00Z">
        <w:r>
          <w:t xml:space="preserve">                        binaryDataN2InformationExt11:</w:t>
        </w:r>
      </w:ins>
    </w:p>
    <w:p w14:paraId="32EF8A5B" w14:textId="77777777" w:rsidR="005048FF" w:rsidRDefault="005048FF" w:rsidP="005048FF">
      <w:pPr>
        <w:pStyle w:val="PL"/>
        <w:rPr>
          <w:ins w:id="315" w:author="Bruno Landais" w:date="2022-01-26T10:43:00Z"/>
        </w:rPr>
      </w:pPr>
      <w:ins w:id="316" w:author="Bruno Landais" w:date="2022-01-26T10:43:00Z">
        <w:r>
          <w:t xml:space="preserve">                          contentType:  application/vnd.3gpp.ngap</w:t>
        </w:r>
      </w:ins>
    </w:p>
    <w:p w14:paraId="2A9B8DBE" w14:textId="77777777" w:rsidR="005048FF" w:rsidRDefault="005048FF" w:rsidP="005048FF">
      <w:pPr>
        <w:pStyle w:val="PL"/>
        <w:rPr>
          <w:ins w:id="317" w:author="Bruno Landais" w:date="2022-01-26T10:43:00Z"/>
        </w:rPr>
      </w:pPr>
      <w:ins w:id="318" w:author="Bruno Landais" w:date="2022-01-26T10:43:00Z">
        <w:r>
          <w:lastRenderedPageBreak/>
          <w:t xml:space="preserve">                          headers:</w:t>
        </w:r>
      </w:ins>
    </w:p>
    <w:p w14:paraId="2C9983D9" w14:textId="77777777" w:rsidR="005048FF" w:rsidRDefault="005048FF" w:rsidP="005048FF">
      <w:pPr>
        <w:pStyle w:val="PL"/>
        <w:rPr>
          <w:ins w:id="319" w:author="Bruno Landais" w:date="2022-01-26T10:43:00Z"/>
        </w:rPr>
      </w:pPr>
      <w:ins w:id="320" w:author="Bruno Landais" w:date="2022-01-26T10:43:00Z">
        <w:r>
          <w:t xml:space="preserve">                            Content-Id:</w:t>
        </w:r>
      </w:ins>
    </w:p>
    <w:p w14:paraId="1863DCCC" w14:textId="77777777" w:rsidR="005048FF" w:rsidRDefault="005048FF" w:rsidP="005048FF">
      <w:pPr>
        <w:pStyle w:val="PL"/>
        <w:rPr>
          <w:ins w:id="321" w:author="Bruno Landais" w:date="2022-01-26T10:43:00Z"/>
        </w:rPr>
      </w:pPr>
      <w:ins w:id="322" w:author="Bruno Landais" w:date="2022-01-26T10:43:00Z">
        <w:r>
          <w:t xml:space="preserve">                              schema:</w:t>
        </w:r>
      </w:ins>
    </w:p>
    <w:p w14:paraId="4A1A4418" w14:textId="77777777" w:rsidR="005048FF" w:rsidRDefault="005048FF" w:rsidP="005048FF">
      <w:pPr>
        <w:pStyle w:val="PL"/>
        <w:rPr>
          <w:ins w:id="323" w:author="Bruno Landais" w:date="2022-01-26T10:43:00Z"/>
        </w:rPr>
      </w:pPr>
      <w:ins w:id="324" w:author="Bruno Landais" w:date="2022-01-26T10:43:00Z">
        <w:r>
          <w:t xml:space="preserve">                                type: string</w:t>
        </w:r>
      </w:ins>
    </w:p>
    <w:p w14:paraId="6CB31938" w14:textId="77777777" w:rsidR="005048FF" w:rsidRDefault="005048FF" w:rsidP="005048FF">
      <w:pPr>
        <w:pStyle w:val="PL"/>
        <w:rPr>
          <w:ins w:id="325" w:author="Bruno Landais" w:date="2022-01-26T10:43:00Z"/>
        </w:rPr>
      </w:pPr>
      <w:ins w:id="326" w:author="Bruno Landais" w:date="2022-01-26T10:43:00Z">
        <w:r>
          <w:t xml:space="preserve">                        binaryDataN2InformationExt12:</w:t>
        </w:r>
      </w:ins>
    </w:p>
    <w:p w14:paraId="2DDB64A4" w14:textId="77777777" w:rsidR="005048FF" w:rsidRDefault="005048FF" w:rsidP="005048FF">
      <w:pPr>
        <w:pStyle w:val="PL"/>
        <w:rPr>
          <w:ins w:id="327" w:author="Bruno Landais" w:date="2022-01-26T10:43:00Z"/>
        </w:rPr>
      </w:pPr>
      <w:ins w:id="328" w:author="Bruno Landais" w:date="2022-01-26T10:43:00Z">
        <w:r>
          <w:t xml:space="preserve">                          contentType:  application/vnd.3gpp.ngap</w:t>
        </w:r>
      </w:ins>
    </w:p>
    <w:p w14:paraId="54B0C59D" w14:textId="77777777" w:rsidR="005048FF" w:rsidRDefault="005048FF" w:rsidP="005048FF">
      <w:pPr>
        <w:pStyle w:val="PL"/>
        <w:rPr>
          <w:ins w:id="329" w:author="Bruno Landais" w:date="2022-01-26T10:43:00Z"/>
        </w:rPr>
      </w:pPr>
      <w:ins w:id="330" w:author="Bruno Landais" w:date="2022-01-26T10:43:00Z">
        <w:r>
          <w:t xml:space="preserve">                          headers:</w:t>
        </w:r>
      </w:ins>
    </w:p>
    <w:p w14:paraId="1C99F04E" w14:textId="77777777" w:rsidR="005048FF" w:rsidRDefault="005048FF" w:rsidP="005048FF">
      <w:pPr>
        <w:pStyle w:val="PL"/>
        <w:rPr>
          <w:ins w:id="331" w:author="Bruno Landais" w:date="2022-01-26T10:43:00Z"/>
        </w:rPr>
      </w:pPr>
      <w:ins w:id="332" w:author="Bruno Landais" w:date="2022-01-26T10:43:00Z">
        <w:r>
          <w:t xml:space="preserve">                            Content-Id:</w:t>
        </w:r>
      </w:ins>
    </w:p>
    <w:p w14:paraId="58A492C3" w14:textId="77777777" w:rsidR="005048FF" w:rsidRDefault="005048FF" w:rsidP="005048FF">
      <w:pPr>
        <w:pStyle w:val="PL"/>
        <w:rPr>
          <w:ins w:id="333" w:author="Bruno Landais" w:date="2022-01-26T10:43:00Z"/>
        </w:rPr>
      </w:pPr>
      <w:ins w:id="334" w:author="Bruno Landais" w:date="2022-01-26T10:43:00Z">
        <w:r>
          <w:t xml:space="preserve">                              schema:</w:t>
        </w:r>
      </w:ins>
    </w:p>
    <w:p w14:paraId="3C9F260C" w14:textId="77777777" w:rsidR="005048FF" w:rsidRDefault="005048FF" w:rsidP="005048FF">
      <w:pPr>
        <w:pStyle w:val="PL"/>
        <w:rPr>
          <w:ins w:id="335" w:author="Bruno Landais" w:date="2022-01-26T10:43:00Z"/>
        </w:rPr>
      </w:pPr>
      <w:ins w:id="336" w:author="Bruno Landais" w:date="2022-01-26T10:43:00Z">
        <w:r>
          <w:t xml:space="preserve">                                type: string</w:t>
        </w:r>
      </w:ins>
    </w:p>
    <w:p w14:paraId="408360B8" w14:textId="77777777" w:rsidR="005048FF" w:rsidRDefault="005048FF" w:rsidP="005048FF">
      <w:pPr>
        <w:pStyle w:val="PL"/>
        <w:rPr>
          <w:ins w:id="337" w:author="Bruno Landais" w:date="2022-01-26T10:43:00Z"/>
        </w:rPr>
      </w:pPr>
      <w:ins w:id="338" w:author="Bruno Landais" w:date="2022-01-26T10:43:00Z">
        <w:r>
          <w:t xml:space="preserve">                        binaryDataN2InformationExt13:</w:t>
        </w:r>
      </w:ins>
    </w:p>
    <w:p w14:paraId="0B223BD4" w14:textId="77777777" w:rsidR="005048FF" w:rsidRDefault="005048FF" w:rsidP="005048FF">
      <w:pPr>
        <w:pStyle w:val="PL"/>
        <w:rPr>
          <w:ins w:id="339" w:author="Bruno Landais" w:date="2022-01-26T10:43:00Z"/>
        </w:rPr>
      </w:pPr>
      <w:ins w:id="340" w:author="Bruno Landais" w:date="2022-01-26T10:43:00Z">
        <w:r>
          <w:t xml:space="preserve">                          contentType:  application/vnd.3gpp.ngap</w:t>
        </w:r>
      </w:ins>
    </w:p>
    <w:p w14:paraId="3B5DE458" w14:textId="77777777" w:rsidR="005048FF" w:rsidRDefault="005048FF" w:rsidP="005048FF">
      <w:pPr>
        <w:pStyle w:val="PL"/>
        <w:rPr>
          <w:ins w:id="341" w:author="Bruno Landais" w:date="2022-01-26T10:43:00Z"/>
        </w:rPr>
      </w:pPr>
      <w:ins w:id="342" w:author="Bruno Landais" w:date="2022-01-26T10:43:00Z">
        <w:r>
          <w:t xml:space="preserve">                          headers:</w:t>
        </w:r>
      </w:ins>
    </w:p>
    <w:p w14:paraId="1C0DE3E1" w14:textId="77777777" w:rsidR="005048FF" w:rsidRDefault="005048FF" w:rsidP="005048FF">
      <w:pPr>
        <w:pStyle w:val="PL"/>
        <w:rPr>
          <w:ins w:id="343" w:author="Bruno Landais" w:date="2022-01-26T10:43:00Z"/>
        </w:rPr>
      </w:pPr>
      <w:ins w:id="344" w:author="Bruno Landais" w:date="2022-01-26T10:43:00Z">
        <w:r>
          <w:t xml:space="preserve">                            Content-Id:</w:t>
        </w:r>
      </w:ins>
    </w:p>
    <w:p w14:paraId="5BEBF565" w14:textId="77777777" w:rsidR="005048FF" w:rsidRDefault="005048FF" w:rsidP="005048FF">
      <w:pPr>
        <w:pStyle w:val="PL"/>
        <w:rPr>
          <w:ins w:id="345" w:author="Bruno Landais" w:date="2022-01-26T10:43:00Z"/>
        </w:rPr>
      </w:pPr>
      <w:ins w:id="346" w:author="Bruno Landais" w:date="2022-01-26T10:43:00Z">
        <w:r>
          <w:t xml:space="preserve">                              schema:</w:t>
        </w:r>
      </w:ins>
    </w:p>
    <w:p w14:paraId="0632088C" w14:textId="77777777" w:rsidR="005048FF" w:rsidRDefault="005048FF" w:rsidP="005048FF">
      <w:pPr>
        <w:pStyle w:val="PL"/>
        <w:rPr>
          <w:ins w:id="347" w:author="Bruno Landais" w:date="2022-01-26T10:43:00Z"/>
        </w:rPr>
      </w:pPr>
      <w:ins w:id="348" w:author="Bruno Landais" w:date="2022-01-26T10:43:00Z">
        <w:r>
          <w:t xml:space="preserve">                                type: string</w:t>
        </w:r>
      </w:ins>
    </w:p>
    <w:p w14:paraId="487EA911" w14:textId="77777777" w:rsidR="005048FF" w:rsidRDefault="005048FF" w:rsidP="005048FF">
      <w:pPr>
        <w:pStyle w:val="PL"/>
        <w:rPr>
          <w:ins w:id="349" w:author="Bruno Landais" w:date="2022-01-26T10:43:00Z"/>
        </w:rPr>
      </w:pPr>
      <w:ins w:id="350" w:author="Bruno Landais" w:date="2022-01-26T10:43:00Z">
        <w:r>
          <w:t xml:space="preserve">                        binaryDataN2InformationExt14:</w:t>
        </w:r>
      </w:ins>
    </w:p>
    <w:p w14:paraId="3E28D295" w14:textId="77777777" w:rsidR="005048FF" w:rsidRDefault="005048FF" w:rsidP="005048FF">
      <w:pPr>
        <w:pStyle w:val="PL"/>
        <w:rPr>
          <w:ins w:id="351" w:author="Bruno Landais" w:date="2022-01-26T10:43:00Z"/>
        </w:rPr>
      </w:pPr>
      <w:ins w:id="352" w:author="Bruno Landais" w:date="2022-01-26T10:43:00Z">
        <w:r>
          <w:t xml:space="preserve">                          contentType:  application/vnd.3gpp.ngap</w:t>
        </w:r>
      </w:ins>
    </w:p>
    <w:p w14:paraId="3F237D10" w14:textId="77777777" w:rsidR="005048FF" w:rsidRDefault="005048FF" w:rsidP="005048FF">
      <w:pPr>
        <w:pStyle w:val="PL"/>
        <w:rPr>
          <w:ins w:id="353" w:author="Bruno Landais" w:date="2022-01-26T10:43:00Z"/>
        </w:rPr>
      </w:pPr>
      <w:ins w:id="354" w:author="Bruno Landais" w:date="2022-01-26T10:43:00Z">
        <w:r>
          <w:t xml:space="preserve">                          headers:</w:t>
        </w:r>
      </w:ins>
    </w:p>
    <w:p w14:paraId="4F81ADF9" w14:textId="77777777" w:rsidR="005048FF" w:rsidRDefault="005048FF" w:rsidP="005048FF">
      <w:pPr>
        <w:pStyle w:val="PL"/>
        <w:rPr>
          <w:ins w:id="355" w:author="Bruno Landais" w:date="2022-01-26T10:43:00Z"/>
        </w:rPr>
      </w:pPr>
      <w:ins w:id="356" w:author="Bruno Landais" w:date="2022-01-26T10:43:00Z">
        <w:r>
          <w:t xml:space="preserve">                            Content-Id:</w:t>
        </w:r>
      </w:ins>
    </w:p>
    <w:p w14:paraId="3CFBF728" w14:textId="77777777" w:rsidR="005048FF" w:rsidRDefault="005048FF" w:rsidP="005048FF">
      <w:pPr>
        <w:pStyle w:val="PL"/>
        <w:rPr>
          <w:ins w:id="357" w:author="Bruno Landais" w:date="2022-01-26T10:43:00Z"/>
        </w:rPr>
      </w:pPr>
      <w:ins w:id="358" w:author="Bruno Landais" w:date="2022-01-26T10:43:00Z">
        <w:r>
          <w:t xml:space="preserve">                              schema:</w:t>
        </w:r>
      </w:ins>
    </w:p>
    <w:p w14:paraId="2945A13C" w14:textId="77777777" w:rsidR="005048FF" w:rsidRDefault="005048FF" w:rsidP="005048FF">
      <w:pPr>
        <w:pStyle w:val="PL"/>
        <w:rPr>
          <w:ins w:id="359" w:author="Bruno Landais" w:date="2022-01-26T10:43:00Z"/>
        </w:rPr>
      </w:pPr>
      <w:ins w:id="360" w:author="Bruno Landais" w:date="2022-01-26T10:43:00Z">
        <w:r>
          <w:t xml:space="preserve">                                type: string</w:t>
        </w:r>
      </w:ins>
    </w:p>
    <w:p w14:paraId="6F473D41" w14:textId="77777777" w:rsidR="005048FF" w:rsidRDefault="005048FF" w:rsidP="005048FF">
      <w:pPr>
        <w:pStyle w:val="PL"/>
        <w:rPr>
          <w:ins w:id="361" w:author="Bruno Landais" w:date="2022-01-26T10:43:00Z"/>
        </w:rPr>
      </w:pPr>
      <w:ins w:id="362" w:author="Bruno Landais" w:date="2022-01-26T10:43:00Z">
        <w:r>
          <w:t xml:space="preserve">                        binaryDataN2InformationExt15:</w:t>
        </w:r>
      </w:ins>
    </w:p>
    <w:p w14:paraId="1B05EB3D" w14:textId="77777777" w:rsidR="005048FF" w:rsidRDefault="005048FF" w:rsidP="005048FF">
      <w:pPr>
        <w:pStyle w:val="PL"/>
        <w:rPr>
          <w:ins w:id="363" w:author="Bruno Landais" w:date="2022-01-26T10:43:00Z"/>
        </w:rPr>
      </w:pPr>
      <w:ins w:id="364" w:author="Bruno Landais" w:date="2022-01-26T10:43:00Z">
        <w:r>
          <w:t xml:space="preserve">                          contentType:  application/vnd.3gpp.ngap</w:t>
        </w:r>
      </w:ins>
    </w:p>
    <w:p w14:paraId="4D1E4A1E" w14:textId="77777777" w:rsidR="005048FF" w:rsidRDefault="005048FF" w:rsidP="005048FF">
      <w:pPr>
        <w:pStyle w:val="PL"/>
        <w:rPr>
          <w:ins w:id="365" w:author="Bruno Landais" w:date="2022-01-26T10:43:00Z"/>
        </w:rPr>
      </w:pPr>
      <w:ins w:id="366" w:author="Bruno Landais" w:date="2022-01-26T10:43:00Z">
        <w:r>
          <w:t xml:space="preserve">                          headers:</w:t>
        </w:r>
      </w:ins>
    </w:p>
    <w:p w14:paraId="1E0E3B44" w14:textId="77777777" w:rsidR="005048FF" w:rsidRDefault="005048FF" w:rsidP="005048FF">
      <w:pPr>
        <w:pStyle w:val="PL"/>
        <w:rPr>
          <w:ins w:id="367" w:author="Bruno Landais" w:date="2022-01-26T10:43:00Z"/>
        </w:rPr>
      </w:pPr>
      <w:ins w:id="368" w:author="Bruno Landais" w:date="2022-01-26T10:43:00Z">
        <w:r>
          <w:t xml:space="preserve">                            Content-Id:</w:t>
        </w:r>
      </w:ins>
    </w:p>
    <w:p w14:paraId="2304556E" w14:textId="77777777" w:rsidR="005048FF" w:rsidRDefault="005048FF" w:rsidP="005048FF">
      <w:pPr>
        <w:pStyle w:val="PL"/>
        <w:rPr>
          <w:ins w:id="369" w:author="Bruno Landais" w:date="2022-01-26T10:43:00Z"/>
        </w:rPr>
      </w:pPr>
      <w:ins w:id="370" w:author="Bruno Landais" w:date="2022-01-26T10:43:00Z">
        <w:r>
          <w:t xml:space="preserve">                              schema:</w:t>
        </w:r>
      </w:ins>
    </w:p>
    <w:p w14:paraId="784E1980" w14:textId="77777777" w:rsidR="005048FF" w:rsidRDefault="005048FF" w:rsidP="005048FF">
      <w:pPr>
        <w:pStyle w:val="PL"/>
        <w:rPr>
          <w:ins w:id="371" w:author="Bruno Landais" w:date="2022-01-26T10:43:00Z"/>
        </w:rPr>
      </w:pPr>
      <w:ins w:id="372" w:author="Bruno Landais" w:date="2022-01-26T10:43:00Z">
        <w:r>
          <w:t xml:space="preserve">                                type: string</w:t>
        </w:r>
      </w:ins>
    </w:p>
    <w:p w14:paraId="67353AB5" w14:textId="77777777" w:rsidR="005048FF" w:rsidRDefault="005048FF" w:rsidP="005048FF">
      <w:pPr>
        <w:pStyle w:val="PL"/>
        <w:rPr>
          <w:ins w:id="373" w:author="Bruno Landais" w:date="2022-01-26T10:43:00Z"/>
        </w:rPr>
      </w:pPr>
      <w:ins w:id="374" w:author="Bruno Landais" w:date="2022-01-26T10:43:00Z">
        <w:r>
          <w:t xml:space="preserve">                        binaryDataN2InformationExt16:</w:t>
        </w:r>
      </w:ins>
    </w:p>
    <w:p w14:paraId="001A31A9" w14:textId="77777777" w:rsidR="005048FF" w:rsidRDefault="005048FF" w:rsidP="005048FF">
      <w:pPr>
        <w:pStyle w:val="PL"/>
        <w:rPr>
          <w:ins w:id="375" w:author="Bruno Landais" w:date="2022-01-26T10:43:00Z"/>
        </w:rPr>
      </w:pPr>
      <w:ins w:id="376" w:author="Bruno Landais" w:date="2022-01-26T10:43:00Z">
        <w:r>
          <w:t xml:space="preserve">                          contentType:  application/vnd.3gpp.ngap</w:t>
        </w:r>
      </w:ins>
    </w:p>
    <w:p w14:paraId="07EFD632" w14:textId="77777777" w:rsidR="005048FF" w:rsidRDefault="005048FF" w:rsidP="005048FF">
      <w:pPr>
        <w:pStyle w:val="PL"/>
        <w:rPr>
          <w:ins w:id="377" w:author="Bruno Landais" w:date="2022-01-26T10:43:00Z"/>
        </w:rPr>
      </w:pPr>
      <w:ins w:id="378" w:author="Bruno Landais" w:date="2022-01-26T10:43:00Z">
        <w:r>
          <w:t xml:space="preserve">                          headers:</w:t>
        </w:r>
      </w:ins>
    </w:p>
    <w:p w14:paraId="16F8FFAE" w14:textId="77777777" w:rsidR="005048FF" w:rsidRDefault="005048FF" w:rsidP="005048FF">
      <w:pPr>
        <w:pStyle w:val="PL"/>
        <w:rPr>
          <w:ins w:id="379" w:author="Bruno Landais" w:date="2022-01-26T10:43:00Z"/>
        </w:rPr>
      </w:pPr>
      <w:ins w:id="380" w:author="Bruno Landais" w:date="2022-01-26T10:43:00Z">
        <w:r>
          <w:t xml:space="preserve">                            Content-Id:</w:t>
        </w:r>
      </w:ins>
    </w:p>
    <w:p w14:paraId="69756AF3" w14:textId="77777777" w:rsidR="005048FF" w:rsidRDefault="005048FF" w:rsidP="005048FF">
      <w:pPr>
        <w:pStyle w:val="PL"/>
        <w:rPr>
          <w:ins w:id="381" w:author="Bruno Landais" w:date="2022-01-26T10:43:00Z"/>
        </w:rPr>
      </w:pPr>
      <w:ins w:id="382" w:author="Bruno Landais" w:date="2022-01-26T10:43:00Z">
        <w:r>
          <w:t xml:space="preserve">                              schema:</w:t>
        </w:r>
      </w:ins>
    </w:p>
    <w:p w14:paraId="0EACD3F5" w14:textId="551E5463" w:rsidR="009C055B" w:rsidDel="005048FF" w:rsidRDefault="005048FF" w:rsidP="009C055B">
      <w:pPr>
        <w:pStyle w:val="PL"/>
        <w:rPr>
          <w:del w:id="383" w:author="Bruno Landais" w:date="2022-01-26T10:43:00Z"/>
        </w:rPr>
      </w:pPr>
      <w:ins w:id="384" w:author="Bruno Landais" w:date="2022-01-26T10:43:00Z">
        <w:r>
          <w:t xml:space="preserve">                                type: string</w:t>
        </w:r>
      </w:ins>
    </w:p>
    <w:p w14:paraId="07983070" w14:textId="77777777" w:rsidR="005048FF" w:rsidRDefault="005048FF" w:rsidP="009C055B">
      <w:pPr>
        <w:pStyle w:val="PL"/>
        <w:rPr>
          <w:ins w:id="385" w:author="Bruno Landais" w:date="2022-01-26T10:45:00Z"/>
        </w:rPr>
      </w:pPr>
    </w:p>
    <w:p w14:paraId="174C29FC" w14:textId="77777777" w:rsidR="009C055B" w:rsidRDefault="009C055B" w:rsidP="009C055B">
      <w:pPr>
        <w:pStyle w:val="PL"/>
      </w:pPr>
      <w:r>
        <w:t xml:space="preserve">                '204':</w:t>
      </w:r>
    </w:p>
    <w:p w14:paraId="5FF36310" w14:textId="77777777" w:rsidR="009C055B" w:rsidRDefault="009C055B" w:rsidP="009C055B">
      <w:pPr>
        <w:pStyle w:val="PL"/>
      </w:pPr>
      <w:r>
        <w:t xml:space="preserve">                  description: Expected response to a successful callback processing</w:t>
      </w:r>
    </w:p>
    <w:p w14:paraId="172C57B3" w14:textId="77777777" w:rsidR="009C055B" w:rsidRDefault="009C055B" w:rsidP="009C055B">
      <w:pPr>
        <w:pStyle w:val="PL"/>
      </w:pPr>
      <w:r>
        <w:t xml:space="preserve">                '400':</w:t>
      </w:r>
    </w:p>
    <w:p w14:paraId="1B2D1D4F" w14:textId="77777777" w:rsidR="009C055B" w:rsidRDefault="009C055B" w:rsidP="009C055B">
      <w:pPr>
        <w:pStyle w:val="PL"/>
      </w:pPr>
      <w:r>
        <w:t xml:space="preserve">                  $ref: 'TS29571_CommonData.yaml#/components/responses/400'</w:t>
      </w:r>
    </w:p>
    <w:p w14:paraId="2CCA2AC7" w14:textId="77777777" w:rsidR="009C055B" w:rsidRDefault="009C055B" w:rsidP="009C055B">
      <w:pPr>
        <w:pStyle w:val="PL"/>
      </w:pPr>
      <w:r>
        <w:t xml:space="preserve">                '403':</w:t>
      </w:r>
    </w:p>
    <w:p w14:paraId="62D7EE48" w14:textId="77777777" w:rsidR="009C055B" w:rsidRDefault="009C055B" w:rsidP="009C055B">
      <w:pPr>
        <w:pStyle w:val="PL"/>
      </w:pPr>
      <w:r>
        <w:t xml:space="preserve">                  $ref: 'TS29571_CommonData.yaml#/components/responses/403'</w:t>
      </w:r>
    </w:p>
    <w:p w14:paraId="10DD1FC5" w14:textId="77777777" w:rsidR="009C055B" w:rsidRDefault="009C055B" w:rsidP="009C055B">
      <w:pPr>
        <w:pStyle w:val="PL"/>
      </w:pPr>
      <w:r>
        <w:t xml:space="preserve">                '411':</w:t>
      </w:r>
    </w:p>
    <w:p w14:paraId="0E18735B" w14:textId="77777777" w:rsidR="009C055B" w:rsidRDefault="009C055B" w:rsidP="009C055B">
      <w:pPr>
        <w:pStyle w:val="PL"/>
      </w:pPr>
      <w:r>
        <w:t xml:space="preserve">                  $ref: 'TS29571_CommonData.yaml#/components/responses/411'</w:t>
      </w:r>
    </w:p>
    <w:p w14:paraId="5B0E12AB" w14:textId="77777777" w:rsidR="009C055B" w:rsidRDefault="009C055B" w:rsidP="009C055B">
      <w:pPr>
        <w:pStyle w:val="PL"/>
      </w:pPr>
      <w:r>
        <w:t xml:space="preserve">                '413':</w:t>
      </w:r>
    </w:p>
    <w:p w14:paraId="45EF1532" w14:textId="77777777" w:rsidR="009C055B" w:rsidRDefault="009C055B" w:rsidP="009C055B">
      <w:pPr>
        <w:pStyle w:val="PL"/>
      </w:pPr>
      <w:r>
        <w:t xml:space="preserve">                  $ref: 'TS29571_CommonData.yaml#/components/responses/413'</w:t>
      </w:r>
    </w:p>
    <w:p w14:paraId="000CE84C" w14:textId="77777777" w:rsidR="009C055B" w:rsidRDefault="009C055B" w:rsidP="009C055B">
      <w:pPr>
        <w:pStyle w:val="PL"/>
      </w:pPr>
      <w:r>
        <w:t xml:space="preserve">                '415':</w:t>
      </w:r>
    </w:p>
    <w:p w14:paraId="0A3869E1" w14:textId="77777777" w:rsidR="009C055B" w:rsidRDefault="009C055B" w:rsidP="009C055B">
      <w:pPr>
        <w:pStyle w:val="PL"/>
      </w:pPr>
      <w:r>
        <w:t xml:space="preserve">                  $ref: 'TS29571_CommonData.yaml#/components/responses/415'</w:t>
      </w:r>
    </w:p>
    <w:p w14:paraId="31428E0B" w14:textId="77777777" w:rsidR="009C055B" w:rsidRDefault="009C055B" w:rsidP="009C055B">
      <w:pPr>
        <w:pStyle w:val="PL"/>
        <w:rPr>
          <w:lang w:val="en-US"/>
        </w:rPr>
      </w:pPr>
      <w:r>
        <w:t xml:space="preserve">        </w:t>
      </w:r>
      <w:r>
        <w:rPr>
          <w:lang w:val="en-US"/>
        </w:rPr>
        <w:t xml:space="preserve">        '429':</w:t>
      </w:r>
    </w:p>
    <w:p w14:paraId="6150110F" w14:textId="77777777" w:rsidR="009C055B" w:rsidRDefault="009C055B" w:rsidP="009C055B">
      <w:pPr>
        <w:pStyle w:val="PL"/>
        <w:rPr>
          <w:lang w:val="en-US"/>
        </w:rPr>
      </w:pPr>
      <w:r>
        <w:t xml:space="preserve">        </w:t>
      </w:r>
      <w:r>
        <w:rPr>
          <w:lang w:val="en-US"/>
        </w:rPr>
        <w:t xml:space="preserve">          </w:t>
      </w:r>
      <w:r>
        <w:t>$ref: 'TS29571_CommonData.yaml#/components/responses/429'</w:t>
      </w:r>
    </w:p>
    <w:p w14:paraId="57AB44A4" w14:textId="77777777" w:rsidR="009C055B" w:rsidRDefault="009C055B" w:rsidP="009C055B">
      <w:pPr>
        <w:pStyle w:val="PL"/>
      </w:pPr>
      <w:r>
        <w:t xml:space="preserve">                '500':</w:t>
      </w:r>
    </w:p>
    <w:p w14:paraId="60751966" w14:textId="77777777" w:rsidR="009C055B" w:rsidRDefault="009C055B" w:rsidP="009C055B">
      <w:pPr>
        <w:pStyle w:val="PL"/>
      </w:pPr>
      <w:r>
        <w:t xml:space="preserve">                  $ref: 'TS29571_CommonData.yaml#/components/responses/500'</w:t>
      </w:r>
    </w:p>
    <w:p w14:paraId="075C4562" w14:textId="77777777" w:rsidR="009C055B" w:rsidRDefault="009C055B" w:rsidP="009C055B">
      <w:pPr>
        <w:pStyle w:val="PL"/>
      </w:pPr>
      <w:r>
        <w:t xml:space="preserve">                '503':</w:t>
      </w:r>
    </w:p>
    <w:p w14:paraId="79DE8695" w14:textId="77777777" w:rsidR="009C055B" w:rsidRDefault="009C055B" w:rsidP="009C055B">
      <w:pPr>
        <w:pStyle w:val="PL"/>
      </w:pPr>
      <w:r>
        <w:t xml:space="preserve">                  $ref: 'TS29571_CommonData.yaml#/components/responses/503'</w:t>
      </w:r>
    </w:p>
    <w:p w14:paraId="68DDF4FE" w14:textId="77777777" w:rsidR="009C055B" w:rsidRDefault="009C055B" w:rsidP="009C055B">
      <w:pPr>
        <w:pStyle w:val="PL"/>
      </w:pPr>
      <w:r>
        <w:t xml:space="preserve">      responses:</w:t>
      </w:r>
    </w:p>
    <w:p w14:paraId="260C9FA6" w14:textId="77777777" w:rsidR="009C055B" w:rsidRDefault="009C055B" w:rsidP="009C055B">
      <w:pPr>
        <w:pStyle w:val="PL"/>
      </w:pPr>
      <w:r>
        <w:t xml:space="preserve">        '201':</w:t>
      </w:r>
    </w:p>
    <w:p w14:paraId="711DDB5F" w14:textId="651AF99D" w:rsidR="009C055B" w:rsidRDefault="009C055B" w:rsidP="00F15DE3"/>
    <w:p w14:paraId="75DACE37" w14:textId="77777777" w:rsidR="003073C6" w:rsidRDefault="003073C6" w:rsidP="003073C6">
      <w:pPr>
        <w:pStyle w:val="PL"/>
      </w:pPr>
      <w:r>
        <w:t>[…]</w:t>
      </w:r>
    </w:p>
    <w:p w14:paraId="55E5B83C" w14:textId="77777777" w:rsidR="009C055B" w:rsidRDefault="009C055B" w:rsidP="00F15DE3"/>
    <w:p w14:paraId="76D82402" w14:textId="3D4D37E1" w:rsidR="003073C6" w:rsidRDefault="003073C6" w:rsidP="003073C6">
      <w:pPr>
        <w:pStyle w:val="PL"/>
      </w:pPr>
      <w:r>
        <w:t xml:space="preserve">    N2InfoNotificationRspData:</w:t>
      </w:r>
    </w:p>
    <w:p w14:paraId="5CEA6067" w14:textId="77777777" w:rsidR="003073C6" w:rsidRDefault="003073C6" w:rsidP="003073C6">
      <w:pPr>
        <w:pStyle w:val="PL"/>
      </w:pPr>
      <w:r>
        <w:t xml:space="preserve">      type: object</w:t>
      </w:r>
    </w:p>
    <w:p w14:paraId="26813D0A" w14:textId="77777777" w:rsidR="003073C6" w:rsidRDefault="003073C6" w:rsidP="003073C6">
      <w:pPr>
        <w:pStyle w:val="PL"/>
      </w:pPr>
      <w:r>
        <w:t xml:space="preserve">      properties:</w:t>
      </w:r>
    </w:p>
    <w:p w14:paraId="470F7882" w14:textId="2B468C6D" w:rsidR="003073C6" w:rsidDel="00482A4A" w:rsidRDefault="003073C6" w:rsidP="003073C6">
      <w:pPr>
        <w:pStyle w:val="PL"/>
        <w:rPr>
          <w:del w:id="386" w:author="Bruno Landais" w:date="2021-12-09T13:17:00Z"/>
        </w:rPr>
      </w:pPr>
      <w:del w:id="387" w:author="Bruno Landais" w:date="2021-12-09T13:17:00Z">
        <w:r w:rsidDel="00482A4A">
          <w:delText xml:space="preserve">        n2InfoContent:</w:delText>
        </w:r>
      </w:del>
    </w:p>
    <w:p w14:paraId="3D47F85F" w14:textId="6576082D" w:rsidR="003062CF" w:rsidRDefault="003073C6" w:rsidP="003062CF">
      <w:pPr>
        <w:pStyle w:val="PL"/>
        <w:rPr>
          <w:ins w:id="388" w:author="Bruno Landais" w:date="2021-12-09T13:06:00Z"/>
        </w:rPr>
      </w:pPr>
      <w:del w:id="389" w:author="Bruno Landais" w:date="2021-12-09T13:17:00Z">
        <w:r w:rsidDel="00482A4A">
          <w:delText xml:space="preserve">          $ref: '#/components/schemas/N2InfoContent'</w:delText>
        </w:r>
      </w:del>
      <w:ins w:id="390" w:author="Bruno Landais" w:date="2021-12-09T13:06:00Z">
        <w:r w:rsidR="003062CF">
          <w:t xml:space="preserve">        </w:t>
        </w:r>
      </w:ins>
      <w:ins w:id="391" w:author="Bruno Landais" w:date="2021-12-09T13:07:00Z">
        <w:r w:rsidR="003062CF">
          <w:t>secRatDataUsage</w:t>
        </w:r>
      </w:ins>
      <w:ins w:id="392" w:author="Bruno Landais" w:date="2021-12-09T13:06:00Z">
        <w:r w:rsidR="003062CF">
          <w:t>List:</w:t>
        </w:r>
      </w:ins>
    </w:p>
    <w:p w14:paraId="0D102B5B" w14:textId="77777777" w:rsidR="003062CF" w:rsidRDefault="003062CF" w:rsidP="003062CF">
      <w:pPr>
        <w:pStyle w:val="PL"/>
        <w:rPr>
          <w:ins w:id="393" w:author="Bruno Landais" w:date="2021-12-09T13:06:00Z"/>
        </w:rPr>
      </w:pPr>
      <w:ins w:id="394" w:author="Bruno Landais" w:date="2021-12-09T13:06:00Z">
        <w:r>
          <w:t xml:space="preserve">          type: array</w:t>
        </w:r>
      </w:ins>
    </w:p>
    <w:p w14:paraId="405C098A" w14:textId="77777777" w:rsidR="003062CF" w:rsidRDefault="003062CF" w:rsidP="003062CF">
      <w:pPr>
        <w:pStyle w:val="PL"/>
        <w:rPr>
          <w:ins w:id="395" w:author="Bruno Landais" w:date="2021-12-09T13:06:00Z"/>
        </w:rPr>
      </w:pPr>
      <w:ins w:id="396" w:author="Bruno Landais" w:date="2021-12-09T13:06:00Z">
        <w:r>
          <w:t xml:space="preserve">          items:</w:t>
        </w:r>
      </w:ins>
    </w:p>
    <w:p w14:paraId="25E6D7EA" w14:textId="77777777" w:rsidR="003062CF" w:rsidRDefault="003062CF" w:rsidP="003062CF">
      <w:pPr>
        <w:pStyle w:val="PL"/>
        <w:rPr>
          <w:ins w:id="397" w:author="Bruno Landais" w:date="2021-12-09T13:06:00Z"/>
        </w:rPr>
      </w:pPr>
      <w:ins w:id="398" w:author="Bruno Landais" w:date="2021-12-09T13:06:00Z">
        <w:r>
          <w:t xml:space="preserve">            $ref: '#/components/schemas/N2SmInformation'</w:t>
        </w:r>
      </w:ins>
    </w:p>
    <w:p w14:paraId="23F5EB40" w14:textId="77777777" w:rsidR="003062CF" w:rsidRDefault="003062CF" w:rsidP="003062CF">
      <w:pPr>
        <w:pStyle w:val="PL"/>
        <w:rPr>
          <w:ins w:id="399" w:author="Bruno Landais" w:date="2021-12-09T13:06:00Z"/>
        </w:rPr>
      </w:pPr>
      <w:ins w:id="400" w:author="Bruno Landais" w:date="2021-12-09T13:06:00Z">
        <w:r>
          <w:t xml:space="preserve">          minItems: 1</w:t>
        </w:r>
      </w:ins>
    </w:p>
    <w:p w14:paraId="6F15E5F0" w14:textId="77777777" w:rsidR="003062CF" w:rsidDel="003062CF" w:rsidRDefault="003062CF" w:rsidP="003073C6">
      <w:pPr>
        <w:pStyle w:val="PL"/>
        <w:rPr>
          <w:del w:id="401" w:author="Bruno Landais" w:date="2021-12-09T13:07:00Z"/>
        </w:rPr>
      </w:pPr>
    </w:p>
    <w:p w14:paraId="57E7294D" w14:textId="77777777" w:rsidR="003073C6" w:rsidRDefault="003073C6" w:rsidP="003073C6">
      <w:pPr>
        <w:pStyle w:val="PL"/>
      </w:pPr>
      <w:r>
        <w:t>[…]</w:t>
      </w:r>
    </w:p>
    <w:p w14:paraId="44C5EE81" w14:textId="785BA167" w:rsidR="003073C6" w:rsidRDefault="003073C6" w:rsidP="00F15DE3"/>
    <w:p w14:paraId="6E4BE4C0" w14:textId="77777777" w:rsidR="003073C6" w:rsidRPr="003073C6" w:rsidRDefault="003073C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9C055B" w:rsidRDefault="009C055B">
      <w:r>
        <w:separator/>
      </w:r>
    </w:p>
  </w:endnote>
  <w:endnote w:type="continuationSeparator" w:id="0">
    <w:p w14:paraId="45D55D47" w14:textId="77777777" w:rsidR="009C055B" w:rsidRDefault="009C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9C055B" w:rsidRDefault="009C0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9C055B" w:rsidRDefault="009C0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9C055B" w:rsidRDefault="009C0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9C055B" w:rsidRDefault="009C055B">
      <w:r>
        <w:separator/>
      </w:r>
    </w:p>
  </w:footnote>
  <w:footnote w:type="continuationSeparator" w:id="0">
    <w:p w14:paraId="3460D894" w14:textId="77777777" w:rsidR="009C055B" w:rsidRDefault="009C0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055B" w:rsidRDefault="009C0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9C055B" w:rsidRDefault="009C0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9C055B" w:rsidRDefault="009C0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C055B" w:rsidRDefault="009C05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C055B" w:rsidRDefault="009C05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C055B" w:rsidRDefault="009C05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628F9"/>
    <w:rsid w:val="000A6394"/>
    <w:rsid w:val="000B7FED"/>
    <w:rsid w:val="000C038A"/>
    <w:rsid w:val="000C62B0"/>
    <w:rsid w:val="000C6598"/>
    <w:rsid w:val="000D44B3"/>
    <w:rsid w:val="00115F67"/>
    <w:rsid w:val="00145D43"/>
    <w:rsid w:val="001575D5"/>
    <w:rsid w:val="001636C7"/>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2F2DE1"/>
    <w:rsid w:val="00305409"/>
    <w:rsid w:val="003062CF"/>
    <w:rsid w:val="003073C6"/>
    <w:rsid w:val="003202CB"/>
    <w:rsid w:val="00325AF4"/>
    <w:rsid w:val="003609EF"/>
    <w:rsid w:val="0036231A"/>
    <w:rsid w:val="00374DD4"/>
    <w:rsid w:val="00387AD2"/>
    <w:rsid w:val="003D454E"/>
    <w:rsid w:val="003E1A36"/>
    <w:rsid w:val="003F08F5"/>
    <w:rsid w:val="00410371"/>
    <w:rsid w:val="004242F1"/>
    <w:rsid w:val="004825FB"/>
    <w:rsid w:val="00482A4A"/>
    <w:rsid w:val="004B75B7"/>
    <w:rsid w:val="005048FF"/>
    <w:rsid w:val="0051580D"/>
    <w:rsid w:val="00547111"/>
    <w:rsid w:val="00592D74"/>
    <w:rsid w:val="005936C9"/>
    <w:rsid w:val="005E2C44"/>
    <w:rsid w:val="005F14B2"/>
    <w:rsid w:val="00621188"/>
    <w:rsid w:val="006257ED"/>
    <w:rsid w:val="00665C47"/>
    <w:rsid w:val="006746A0"/>
    <w:rsid w:val="006919EA"/>
    <w:rsid w:val="00695808"/>
    <w:rsid w:val="006B402A"/>
    <w:rsid w:val="006B46FB"/>
    <w:rsid w:val="006E21FB"/>
    <w:rsid w:val="00707D7A"/>
    <w:rsid w:val="00733A96"/>
    <w:rsid w:val="00760E78"/>
    <w:rsid w:val="00792342"/>
    <w:rsid w:val="007977A8"/>
    <w:rsid w:val="007B512A"/>
    <w:rsid w:val="007C2097"/>
    <w:rsid w:val="007D6A07"/>
    <w:rsid w:val="007F7259"/>
    <w:rsid w:val="008040A8"/>
    <w:rsid w:val="008279FA"/>
    <w:rsid w:val="008626E7"/>
    <w:rsid w:val="00870EE7"/>
    <w:rsid w:val="008863B9"/>
    <w:rsid w:val="0089666F"/>
    <w:rsid w:val="008A45A6"/>
    <w:rsid w:val="008C1397"/>
    <w:rsid w:val="008D0A06"/>
    <w:rsid w:val="008F3789"/>
    <w:rsid w:val="008F686C"/>
    <w:rsid w:val="0091443E"/>
    <w:rsid w:val="009148DE"/>
    <w:rsid w:val="00916A68"/>
    <w:rsid w:val="009343FC"/>
    <w:rsid w:val="00934697"/>
    <w:rsid w:val="00935DD5"/>
    <w:rsid w:val="00941E30"/>
    <w:rsid w:val="009777D9"/>
    <w:rsid w:val="00991B88"/>
    <w:rsid w:val="009A5753"/>
    <w:rsid w:val="009A579D"/>
    <w:rsid w:val="009C055B"/>
    <w:rsid w:val="009C46CB"/>
    <w:rsid w:val="009E3297"/>
    <w:rsid w:val="009F734F"/>
    <w:rsid w:val="00A203E3"/>
    <w:rsid w:val="00A246B6"/>
    <w:rsid w:val="00A47E70"/>
    <w:rsid w:val="00A50CF0"/>
    <w:rsid w:val="00A7671C"/>
    <w:rsid w:val="00A977B1"/>
    <w:rsid w:val="00AA2CBC"/>
    <w:rsid w:val="00AA774C"/>
    <w:rsid w:val="00AC5820"/>
    <w:rsid w:val="00AD1CD8"/>
    <w:rsid w:val="00B258BB"/>
    <w:rsid w:val="00B423A3"/>
    <w:rsid w:val="00B52AAE"/>
    <w:rsid w:val="00B67B97"/>
    <w:rsid w:val="00B968C8"/>
    <w:rsid w:val="00BA3EC5"/>
    <w:rsid w:val="00BA51D9"/>
    <w:rsid w:val="00BB5DFC"/>
    <w:rsid w:val="00BB72F4"/>
    <w:rsid w:val="00BD279D"/>
    <w:rsid w:val="00BD6BB8"/>
    <w:rsid w:val="00BF008E"/>
    <w:rsid w:val="00C12050"/>
    <w:rsid w:val="00C27715"/>
    <w:rsid w:val="00C322D7"/>
    <w:rsid w:val="00C371D8"/>
    <w:rsid w:val="00C66BA2"/>
    <w:rsid w:val="00C95985"/>
    <w:rsid w:val="00CB5EC6"/>
    <w:rsid w:val="00CC5026"/>
    <w:rsid w:val="00CC68D0"/>
    <w:rsid w:val="00CD7748"/>
    <w:rsid w:val="00CE1DA9"/>
    <w:rsid w:val="00D03F9A"/>
    <w:rsid w:val="00D06D51"/>
    <w:rsid w:val="00D24991"/>
    <w:rsid w:val="00D45BBA"/>
    <w:rsid w:val="00D50255"/>
    <w:rsid w:val="00D60EC8"/>
    <w:rsid w:val="00D66520"/>
    <w:rsid w:val="00DB05BE"/>
    <w:rsid w:val="00DE34CF"/>
    <w:rsid w:val="00E13F3D"/>
    <w:rsid w:val="00E22AF6"/>
    <w:rsid w:val="00E34898"/>
    <w:rsid w:val="00E53B23"/>
    <w:rsid w:val="00EB09B7"/>
    <w:rsid w:val="00EB434D"/>
    <w:rsid w:val="00EC1B29"/>
    <w:rsid w:val="00EC5544"/>
    <w:rsid w:val="00EE7D7C"/>
    <w:rsid w:val="00F15DE3"/>
    <w:rsid w:val="00F25D98"/>
    <w:rsid w:val="00F300FB"/>
    <w:rsid w:val="00FB6386"/>
    <w:rsid w:val="00FE16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9</Pages>
  <Words>1532</Words>
  <Characters>21427</Characters>
  <Application>Microsoft Office Word</Application>
  <DocSecurity>0</DocSecurity>
  <Lines>178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56</cp:revision>
  <cp:lastPrinted>1899-12-31T23:00:00Z</cp:lastPrinted>
  <dcterms:created xsi:type="dcterms:W3CDTF">2020-02-03T08:32:00Z</dcterms:created>
  <dcterms:modified xsi:type="dcterms:W3CDTF">2022-02-09T07:55:00Z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